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6EB3FF9" w14:textId="6B666EE3"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3GPP TSG RAN WG</w:t>
      </w:r>
      <w:r w:rsidR="00716AD9">
        <w:rPr>
          <w:rFonts w:ascii="Arial" w:eastAsiaTheme="minorEastAsia" w:hAnsi="Arial" w:hint="eastAsia"/>
          <w:b/>
          <w:sz w:val="22"/>
          <w:lang w:val="x-none" w:eastAsia="zh-CN"/>
        </w:rPr>
        <w:t>2</w:t>
      </w:r>
      <w:r w:rsidRPr="00A578C0">
        <w:rPr>
          <w:rFonts w:ascii="Arial" w:eastAsia="MS Mincho" w:hAnsi="Arial"/>
          <w:b/>
          <w:sz w:val="22"/>
          <w:lang w:val="x-none"/>
        </w:rPr>
        <w:t xml:space="preserve"> </w:t>
      </w:r>
      <w:r w:rsidRPr="00A578C0">
        <w:rPr>
          <w:rFonts w:ascii="Arial" w:eastAsia="宋体" w:hAnsi="Arial" w:cs="Arial"/>
          <w:b/>
          <w:bCs/>
          <w:sz w:val="22"/>
          <w:lang w:val="en-GB"/>
        </w:rPr>
        <w:t>#</w:t>
      </w:r>
      <w:r w:rsidR="00716AD9">
        <w:rPr>
          <w:rFonts w:ascii="Arial" w:eastAsia="宋体" w:hAnsi="Arial" w:cs="Arial" w:hint="eastAsia"/>
          <w:b/>
          <w:bCs/>
          <w:sz w:val="22"/>
          <w:lang w:val="en-GB" w:eastAsia="zh-CN"/>
        </w:rPr>
        <w:t>1</w:t>
      </w:r>
      <w:r w:rsidR="004E053D">
        <w:rPr>
          <w:rFonts w:ascii="Arial" w:eastAsia="宋体" w:hAnsi="Arial" w:cs="Arial" w:hint="eastAsia"/>
          <w:b/>
          <w:bCs/>
          <w:sz w:val="22"/>
          <w:lang w:val="en-GB" w:eastAsia="zh-CN"/>
        </w:rPr>
        <w:t>32</w:t>
      </w:r>
      <w:r>
        <w:rPr>
          <w:rFonts w:ascii="Arial" w:eastAsia="宋体" w:hAnsi="Arial" w:cs="Arial" w:hint="eastAsia"/>
          <w:b/>
          <w:bCs/>
          <w:sz w:val="22"/>
          <w:lang w:val="en-GB" w:eastAsia="zh-CN"/>
        </w:rPr>
        <w:t xml:space="preserve">            </w:t>
      </w:r>
      <w:r w:rsidR="003020E6">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EA5BBB">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E5034E">
        <w:rPr>
          <w:rFonts w:ascii="Arial" w:eastAsia="宋体" w:hAnsi="Arial" w:cs="Arial" w:hint="eastAsia"/>
          <w:b/>
          <w:bCs/>
          <w:sz w:val="22"/>
          <w:lang w:val="en-GB" w:eastAsia="zh-CN"/>
        </w:rPr>
        <w:t xml:space="preserve"> </w:t>
      </w:r>
      <w:r w:rsidR="005A024F">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AC5FEA">
        <w:rPr>
          <w:rFonts w:ascii="Arial" w:eastAsia="宋体" w:hAnsi="Arial" w:cs="Arial" w:hint="eastAsia"/>
          <w:b/>
          <w:bCs/>
          <w:sz w:val="22"/>
          <w:lang w:val="en-GB" w:eastAsia="zh-CN"/>
        </w:rPr>
        <w:t xml:space="preserve"> </w:t>
      </w:r>
      <w:r w:rsidR="001210D5">
        <w:rPr>
          <w:rFonts w:ascii="Arial" w:eastAsia="宋体" w:hAnsi="Arial" w:cs="Arial" w:hint="eastAsia"/>
          <w:b/>
          <w:bCs/>
          <w:sz w:val="22"/>
          <w:lang w:val="en-GB" w:eastAsia="zh-CN"/>
        </w:rPr>
        <w:t xml:space="preserve"> </w:t>
      </w:r>
      <w:r w:rsidR="00AC5FEA">
        <w:rPr>
          <w:rFonts w:ascii="Arial" w:eastAsia="宋体" w:hAnsi="Arial" w:cs="Arial" w:hint="eastAsia"/>
          <w:b/>
          <w:bCs/>
          <w:sz w:val="22"/>
          <w:lang w:val="en-GB" w:eastAsia="zh-CN"/>
        </w:rPr>
        <w:t xml:space="preserve"> </w:t>
      </w:r>
      <w:r w:rsidR="00305F48">
        <w:rPr>
          <w:rFonts w:ascii="Arial" w:eastAsia="宋体" w:hAnsi="Arial" w:cs="Arial" w:hint="eastAsia"/>
          <w:b/>
          <w:bCs/>
          <w:sz w:val="22"/>
          <w:lang w:val="en-GB" w:eastAsia="zh-CN"/>
        </w:rPr>
        <w:t xml:space="preserve">   </w:t>
      </w:r>
      <w:r w:rsidR="00857353">
        <w:rPr>
          <w:rFonts w:ascii="Arial" w:eastAsia="宋体" w:hAnsi="Arial" w:cs="Arial" w:hint="eastAsia"/>
          <w:b/>
          <w:bCs/>
          <w:sz w:val="22"/>
          <w:lang w:val="en-GB" w:eastAsia="zh-CN"/>
        </w:rPr>
        <w:t xml:space="preserve">  </w:t>
      </w:r>
      <w:r w:rsidR="00AC5FEA">
        <w:rPr>
          <w:rFonts w:ascii="Arial" w:eastAsia="宋体" w:hAnsi="Arial" w:cs="Arial" w:hint="eastAsia"/>
          <w:b/>
          <w:bCs/>
          <w:sz w:val="22"/>
          <w:lang w:val="en-GB" w:eastAsia="zh-CN"/>
        </w:rPr>
        <w:t xml:space="preserve"> </w:t>
      </w:r>
      <w:r w:rsidR="00DE0284">
        <w:rPr>
          <w:rFonts w:ascii="Arial" w:eastAsia="宋体" w:hAnsi="Arial" w:cs="Arial" w:hint="eastAsia"/>
          <w:b/>
          <w:bCs/>
          <w:sz w:val="22"/>
          <w:lang w:val="en-GB" w:eastAsia="zh-CN"/>
        </w:rPr>
        <w:t xml:space="preserve">    </w:t>
      </w:r>
      <w:r w:rsidR="004E053D">
        <w:rPr>
          <w:rFonts w:ascii="Arial" w:eastAsia="宋体" w:hAnsi="Arial" w:cs="Arial" w:hint="eastAsia"/>
          <w:b/>
          <w:bCs/>
          <w:sz w:val="22"/>
          <w:lang w:val="en-GB" w:eastAsia="zh-CN"/>
        </w:rPr>
        <w:t xml:space="preserve">    </w:t>
      </w:r>
      <w:r w:rsidR="00DE0284">
        <w:rPr>
          <w:rFonts w:ascii="Arial" w:eastAsia="宋体" w:hAnsi="Arial" w:cs="Arial" w:hint="eastAsia"/>
          <w:b/>
          <w:bCs/>
          <w:sz w:val="22"/>
          <w:lang w:val="en-GB" w:eastAsia="zh-CN"/>
        </w:rPr>
        <w:t xml:space="preserve"> </w:t>
      </w:r>
      <w:r w:rsidR="003020E6" w:rsidRPr="003020E6">
        <w:rPr>
          <w:rFonts w:ascii="Arial" w:eastAsia="宋体" w:hAnsi="Arial" w:cs="Arial"/>
          <w:b/>
          <w:bCs/>
          <w:sz w:val="22"/>
          <w:lang w:val="en-GB" w:eastAsia="zh-CN"/>
        </w:rPr>
        <w:t>R2-2508917</w:t>
      </w:r>
    </w:p>
    <w:p w14:paraId="0A01D601" w14:textId="3FF6918C" w:rsidR="00FB03DB" w:rsidRPr="00A578C0" w:rsidRDefault="004E053D" w:rsidP="00FB03DB">
      <w:pPr>
        <w:tabs>
          <w:tab w:val="center" w:pos="4536"/>
          <w:tab w:val="right" w:pos="9072"/>
        </w:tabs>
        <w:spacing w:afterLines="0" w:after="0"/>
        <w:ind w:left="-2"/>
        <w:rPr>
          <w:rFonts w:ascii="Arial" w:eastAsia="宋体" w:hAnsi="Arial" w:cs="Arial"/>
          <w:b/>
          <w:bCs/>
          <w:sz w:val="22"/>
          <w:lang w:val="x-none" w:eastAsia="zh-CN"/>
        </w:rPr>
      </w:pPr>
      <w:bookmarkStart w:id="2" w:name="OLE_LINK18"/>
      <w:bookmarkStart w:id="3" w:name="OLE_LINK19"/>
      <w:r w:rsidRPr="004E053D">
        <w:rPr>
          <w:rFonts w:ascii="Arial" w:eastAsia="宋体" w:hAnsi="Arial" w:cs="Arial"/>
          <w:b/>
          <w:bCs/>
          <w:sz w:val="22"/>
          <w:lang w:val="en-GB" w:eastAsia="zh-CN"/>
        </w:rPr>
        <w:t>Dallas, USA, Nov. 17</w:t>
      </w:r>
      <w:r w:rsidRPr="004E053D">
        <w:rPr>
          <w:rFonts w:ascii="Arial" w:eastAsia="宋体" w:hAnsi="Arial" w:cs="Arial"/>
          <w:b/>
          <w:bCs/>
          <w:sz w:val="22"/>
          <w:vertAlign w:val="superscript"/>
          <w:lang w:val="en-GB" w:eastAsia="zh-CN"/>
        </w:rPr>
        <w:t>th</w:t>
      </w:r>
      <w:r w:rsidRPr="004E053D">
        <w:rPr>
          <w:rFonts w:ascii="Arial" w:eastAsia="宋体" w:hAnsi="Arial" w:cs="Arial"/>
          <w:b/>
          <w:bCs/>
          <w:sz w:val="22"/>
          <w:lang w:val="en-GB" w:eastAsia="zh-CN"/>
        </w:rPr>
        <w:t xml:space="preserve"> - 21</w:t>
      </w:r>
      <w:r w:rsidRPr="004E053D">
        <w:rPr>
          <w:rFonts w:ascii="Arial" w:eastAsia="宋体" w:hAnsi="Arial" w:cs="Arial"/>
          <w:b/>
          <w:bCs/>
          <w:sz w:val="22"/>
          <w:vertAlign w:val="superscript"/>
          <w:lang w:val="en-GB" w:eastAsia="zh-CN"/>
        </w:rPr>
        <w:t>st</w:t>
      </w:r>
      <w:r w:rsidRPr="004E053D">
        <w:rPr>
          <w:rFonts w:ascii="Arial" w:eastAsia="宋体" w:hAnsi="Arial" w:cs="Arial"/>
          <w:b/>
          <w:bCs/>
          <w:sz w:val="22"/>
          <w:lang w:val="en-GB" w:eastAsia="zh-CN"/>
        </w:rPr>
        <w:t>, 2025</w:t>
      </w:r>
      <w:bookmarkEnd w:id="2"/>
      <w:bookmarkEnd w:id="3"/>
    </w:p>
    <w:p w14:paraId="037B8DBA" w14:textId="77777777" w:rsidR="00A96A6E" w:rsidRPr="00FB03DB" w:rsidRDefault="00A96A6E" w:rsidP="00A96A6E">
      <w:pPr>
        <w:tabs>
          <w:tab w:val="center" w:pos="4536"/>
          <w:tab w:val="right" w:pos="9072"/>
        </w:tabs>
        <w:spacing w:afterLines="0" w:after="0"/>
        <w:ind w:left="-2"/>
        <w:jc w:val="both"/>
        <w:rPr>
          <w:rFonts w:ascii="Arial" w:eastAsia="宋体" w:hAnsi="Arial"/>
          <w:b/>
          <w:sz w:val="22"/>
          <w:lang w:val="x-none"/>
        </w:rPr>
      </w:pPr>
    </w:p>
    <w:p w14:paraId="35F8D63D"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263FA872" w14:textId="211BB0E7"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4E053D">
        <w:rPr>
          <w:rFonts w:ascii="Arial" w:eastAsiaTheme="minorEastAsia" w:hAnsi="Arial"/>
          <w:b/>
          <w:sz w:val="22"/>
          <w:lang w:val="x-none" w:eastAsia="zh-CN"/>
        </w:rPr>
        <w:t>Discussion on RILC</w:t>
      </w:r>
      <w:r w:rsidR="004E053D">
        <w:rPr>
          <w:rFonts w:ascii="Arial" w:eastAsiaTheme="minorEastAsia" w:hAnsi="Arial" w:hint="eastAsia"/>
          <w:b/>
          <w:sz w:val="22"/>
          <w:lang w:val="x-none" w:eastAsia="zh-CN"/>
        </w:rPr>
        <w:t>074</w:t>
      </w:r>
    </w:p>
    <w:p w14:paraId="732DDF6C" w14:textId="235DA843" w:rsidR="00A96A6E" w:rsidRPr="00471B0F"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4004A" w:rsidRPr="0024004A">
        <w:rPr>
          <w:rFonts w:ascii="Arial" w:eastAsia="MS Mincho" w:hAnsi="Arial"/>
          <w:b/>
          <w:sz w:val="22"/>
          <w:lang w:val="x-none"/>
        </w:rPr>
        <w:t>8.1.</w:t>
      </w:r>
      <w:r w:rsidR="00471B0F">
        <w:rPr>
          <w:rFonts w:ascii="Arial" w:eastAsiaTheme="minorEastAsia" w:hAnsi="Arial" w:hint="eastAsia"/>
          <w:b/>
          <w:sz w:val="22"/>
          <w:lang w:val="x-none" w:eastAsia="zh-CN"/>
        </w:rPr>
        <w:t>3</w:t>
      </w:r>
    </w:p>
    <w:p w14:paraId="41E13369"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777E22AD"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3D053764" w14:textId="77777777" w:rsidR="0086263D" w:rsidRPr="00D4088E" w:rsidRDefault="0007136D" w:rsidP="00EC4BF8">
      <w:pPr>
        <w:pStyle w:val="1"/>
        <w:numPr>
          <w:ilvl w:val="0"/>
          <w:numId w:val="7"/>
        </w:numPr>
        <w:ind w:left="432" w:hanging="432"/>
        <w:rPr>
          <w:lang w:eastAsia="zh-CN"/>
        </w:rPr>
      </w:pPr>
      <w:bookmarkStart w:id="4" w:name="_Ref521334010"/>
      <w:r w:rsidRPr="00D4088E">
        <w:rPr>
          <w:lang w:eastAsia="zh-CN"/>
        </w:rPr>
        <w:t>Introduction</w:t>
      </w:r>
      <w:bookmarkEnd w:id="4"/>
    </w:p>
    <w:p w14:paraId="785CDE41" w14:textId="1A50BEA9" w:rsidR="00471B0F" w:rsidRDefault="00471B0F" w:rsidP="006B2B20">
      <w:pPr>
        <w:spacing w:beforeLines="50" w:before="120" w:after="120"/>
        <w:jc w:val="both"/>
        <w:rPr>
          <w:rFonts w:eastAsiaTheme="minorEastAsia"/>
          <w:lang w:eastAsia="zh-CN"/>
        </w:rPr>
      </w:pPr>
      <w:r>
        <w:rPr>
          <w:rFonts w:eastAsiaTheme="minorEastAsia" w:hint="eastAsia"/>
          <w:lang w:eastAsia="zh-CN"/>
        </w:rPr>
        <w:t>During</w:t>
      </w:r>
      <w:r w:rsidR="00A503D8">
        <w:rPr>
          <w:rFonts w:eastAsiaTheme="minorEastAsia" w:hint="eastAsia"/>
          <w:lang w:eastAsia="zh-CN"/>
        </w:rPr>
        <w:t xml:space="preserve"> </w:t>
      </w:r>
      <w:r>
        <w:rPr>
          <w:rFonts w:eastAsiaTheme="minorEastAsia" w:hint="eastAsia"/>
          <w:lang w:eastAsia="zh-CN"/>
        </w:rPr>
        <w:t>ASN.1 review phase</w:t>
      </w:r>
      <w:r w:rsidR="005F1342">
        <w:rPr>
          <w:rFonts w:eastAsiaTheme="minorEastAsia" w:hint="eastAsia"/>
          <w:lang w:eastAsia="zh-CN"/>
        </w:rPr>
        <w:t xml:space="preserve"> 1</w:t>
      </w:r>
      <w:r>
        <w:rPr>
          <w:rFonts w:eastAsiaTheme="minorEastAsia" w:hint="eastAsia"/>
          <w:lang w:eastAsia="zh-CN"/>
        </w:rPr>
        <w:t xml:space="preserve">, </w:t>
      </w:r>
      <w:r>
        <w:rPr>
          <w:rFonts w:eastAsia="宋体" w:hint="eastAsia"/>
          <w:lang w:val="en-GB" w:eastAsia="zh-CN"/>
        </w:rPr>
        <w:t>we proposed RIL [C074] which is related to network side data collection.</w:t>
      </w:r>
      <w:r w:rsidR="003020E6">
        <w:rPr>
          <w:rFonts w:eastAsia="宋体" w:hint="eastAsia"/>
          <w:lang w:val="en-GB" w:eastAsia="zh-CN"/>
        </w:rPr>
        <w:t xml:space="preserve"> </w:t>
      </w:r>
      <w:r w:rsidR="003020E6">
        <w:rPr>
          <w:rFonts w:eastAsia="宋体"/>
          <w:lang w:val="en-GB" w:eastAsia="zh-CN"/>
        </w:rPr>
        <w:t>A</w:t>
      </w:r>
      <w:r w:rsidR="003020E6">
        <w:rPr>
          <w:rFonts w:eastAsia="宋体" w:hint="eastAsia"/>
          <w:lang w:val="en-GB" w:eastAsia="zh-CN"/>
        </w:rPr>
        <w:t xml:space="preserve">nd currently it is marked with </w:t>
      </w:r>
      <w:r w:rsidR="003020E6">
        <w:rPr>
          <w:rFonts w:eastAsia="宋体"/>
          <w:lang w:val="en-GB" w:eastAsia="zh-CN"/>
        </w:rPr>
        <w:t>“</w:t>
      </w:r>
      <w:proofErr w:type="spellStart"/>
      <w:r w:rsidR="003020E6">
        <w:rPr>
          <w:rFonts w:eastAsia="宋体" w:hint="eastAsia"/>
          <w:lang w:val="en-GB" w:eastAsia="zh-CN"/>
        </w:rPr>
        <w:t>ToDo</w:t>
      </w:r>
      <w:proofErr w:type="spellEnd"/>
      <w:r w:rsidR="003020E6">
        <w:rPr>
          <w:rFonts w:eastAsia="宋体"/>
          <w:lang w:val="en-GB" w:eastAsia="zh-CN"/>
        </w:rPr>
        <w:t>”</w:t>
      </w:r>
      <w:r w:rsidR="003020E6">
        <w:rPr>
          <w:rFonts w:eastAsia="宋体" w:hint="eastAsia"/>
          <w:lang w:val="en-GB" w:eastAsia="zh-CN"/>
        </w:rPr>
        <w:t xml:space="preserve"> for further </w:t>
      </w:r>
      <w:r w:rsidR="003020E6">
        <w:rPr>
          <w:rFonts w:eastAsia="宋体"/>
          <w:lang w:val="en-GB" w:eastAsia="zh-CN"/>
        </w:rPr>
        <w:t>discussion</w:t>
      </w:r>
      <w:r w:rsidR="003020E6" w:rsidRPr="003020E6">
        <w:rPr>
          <w:rFonts w:eastAsia="宋体" w:hint="eastAsia"/>
          <w:lang w:val="en-GB" w:eastAsia="zh-CN"/>
        </w:rPr>
        <w:t xml:space="preserve"> </w:t>
      </w:r>
      <w:r w:rsidR="003020E6">
        <w:rPr>
          <w:rFonts w:eastAsia="宋体" w:hint="eastAsia"/>
          <w:lang w:val="en-GB" w:eastAsia="zh-CN"/>
        </w:rPr>
        <w:t>in the ASN.1 review file [1</w:t>
      </w:r>
      <w:proofErr w:type="gramStart"/>
      <w:r w:rsidR="003020E6">
        <w:rPr>
          <w:rFonts w:eastAsia="宋体" w:hint="eastAsia"/>
          <w:lang w:val="en-GB" w:eastAsia="zh-CN"/>
        </w:rPr>
        <w:t>][</w:t>
      </w:r>
      <w:proofErr w:type="gramEnd"/>
      <w:r w:rsidR="003020E6">
        <w:rPr>
          <w:rFonts w:eastAsia="宋体" w:hint="eastAsia"/>
          <w:lang w:val="en-GB" w:eastAsia="zh-CN"/>
        </w:rPr>
        <w:t xml:space="preserve">2]. </w:t>
      </w:r>
    </w:p>
    <w:tbl>
      <w:tblPr>
        <w:tblStyle w:val="a4"/>
        <w:tblW w:w="0" w:type="auto"/>
        <w:tblLook w:val="04A0" w:firstRow="1" w:lastRow="0" w:firstColumn="1" w:lastColumn="0" w:noHBand="0" w:noVBand="1"/>
      </w:tblPr>
      <w:tblGrid>
        <w:gridCol w:w="9286"/>
      </w:tblGrid>
      <w:tr w:rsidR="003020E6" w14:paraId="459F5DBE" w14:textId="77777777" w:rsidTr="003020E6">
        <w:tc>
          <w:tcPr>
            <w:tcW w:w="9286" w:type="dxa"/>
          </w:tcPr>
          <w:p w14:paraId="0DDC1FD6" w14:textId="77777777" w:rsidR="003020E6" w:rsidRDefault="003020E6" w:rsidP="003020E6">
            <w:pPr>
              <w:spacing w:after="120"/>
            </w:pPr>
            <w:r>
              <w:rPr>
                <w:b/>
              </w:rPr>
              <w:t>[Comments]</w:t>
            </w:r>
            <w:r>
              <w:t>:</w:t>
            </w:r>
          </w:p>
          <w:p w14:paraId="50BE181A" w14:textId="77777777" w:rsidR="003020E6" w:rsidRDefault="003020E6" w:rsidP="003020E6">
            <w:pPr>
              <w:pStyle w:val="1"/>
              <w:rPr>
                <w:rFonts w:eastAsiaTheme="minorEastAsia"/>
              </w:rPr>
            </w:pPr>
            <w:r>
              <w:t>C0</w:t>
            </w:r>
            <w:r>
              <w:rPr>
                <w:rFonts w:hint="eastAsia"/>
              </w:rPr>
              <w:t>74</w:t>
            </w:r>
          </w:p>
          <w:tbl>
            <w:tblPr>
              <w:tblW w:w="0" w:type="auto"/>
              <w:tblLook w:val="04A0" w:firstRow="1" w:lastRow="0" w:firstColumn="1" w:lastColumn="0" w:noHBand="0" w:noVBand="1"/>
            </w:tblPr>
            <w:tblGrid>
              <w:gridCol w:w="797"/>
              <w:gridCol w:w="803"/>
              <w:gridCol w:w="845"/>
              <w:gridCol w:w="2053"/>
              <w:gridCol w:w="977"/>
              <w:gridCol w:w="1221"/>
              <w:gridCol w:w="792"/>
              <w:gridCol w:w="826"/>
              <w:gridCol w:w="756"/>
            </w:tblGrid>
            <w:tr w:rsidR="003020E6" w14:paraId="38E0DEF8" w14:textId="77777777" w:rsidTr="00CD2A6E">
              <w:tc>
                <w:tcPr>
                  <w:tcW w:w="967" w:type="dxa"/>
                </w:tcPr>
                <w:p w14:paraId="27AF829A" w14:textId="77777777" w:rsidR="003020E6" w:rsidRDefault="003020E6" w:rsidP="003020E6">
                  <w:pPr>
                    <w:spacing w:after="120"/>
                  </w:pPr>
                  <w:r>
                    <w:t>RIL Id</w:t>
                  </w:r>
                </w:p>
              </w:tc>
              <w:tc>
                <w:tcPr>
                  <w:tcW w:w="948" w:type="dxa"/>
                </w:tcPr>
                <w:p w14:paraId="133209AB" w14:textId="77777777" w:rsidR="003020E6" w:rsidRDefault="003020E6" w:rsidP="003020E6">
                  <w:pPr>
                    <w:spacing w:after="120"/>
                  </w:pPr>
                  <w:r>
                    <w:t>WI</w:t>
                  </w:r>
                </w:p>
              </w:tc>
              <w:tc>
                <w:tcPr>
                  <w:tcW w:w="1068" w:type="dxa"/>
                </w:tcPr>
                <w:p w14:paraId="01A98FAF" w14:textId="77777777" w:rsidR="003020E6" w:rsidRDefault="003020E6" w:rsidP="003020E6">
                  <w:pPr>
                    <w:spacing w:after="120"/>
                  </w:pPr>
                  <w:r>
                    <w:t>Class</w:t>
                  </w:r>
                </w:p>
              </w:tc>
              <w:tc>
                <w:tcPr>
                  <w:tcW w:w="2797" w:type="dxa"/>
                </w:tcPr>
                <w:p w14:paraId="60F9E6A4" w14:textId="77777777" w:rsidR="003020E6" w:rsidRDefault="003020E6" w:rsidP="003020E6">
                  <w:pPr>
                    <w:spacing w:after="120"/>
                  </w:pPr>
                  <w:r>
                    <w:t>Title</w:t>
                  </w:r>
                </w:p>
              </w:tc>
              <w:tc>
                <w:tcPr>
                  <w:tcW w:w="1161" w:type="dxa"/>
                </w:tcPr>
                <w:p w14:paraId="6E121903" w14:textId="77777777" w:rsidR="003020E6" w:rsidRDefault="003020E6" w:rsidP="003020E6">
                  <w:pPr>
                    <w:spacing w:after="120"/>
                  </w:pPr>
                  <w:proofErr w:type="spellStart"/>
                  <w:r>
                    <w:t>Tdoc</w:t>
                  </w:r>
                  <w:proofErr w:type="spellEnd"/>
                </w:p>
              </w:tc>
              <w:tc>
                <w:tcPr>
                  <w:tcW w:w="1559" w:type="dxa"/>
                </w:tcPr>
                <w:p w14:paraId="475681EC" w14:textId="77777777" w:rsidR="003020E6" w:rsidRDefault="003020E6" w:rsidP="003020E6">
                  <w:pPr>
                    <w:spacing w:after="120"/>
                  </w:pPr>
                  <w:r>
                    <w:t>Delegate</w:t>
                  </w:r>
                </w:p>
              </w:tc>
              <w:tc>
                <w:tcPr>
                  <w:tcW w:w="993" w:type="dxa"/>
                </w:tcPr>
                <w:p w14:paraId="5CC3220F" w14:textId="77777777" w:rsidR="003020E6" w:rsidRDefault="003020E6" w:rsidP="003020E6">
                  <w:pPr>
                    <w:spacing w:after="120"/>
                  </w:pPr>
                  <w:proofErr w:type="spellStart"/>
                  <w:r>
                    <w:t>Misc</w:t>
                  </w:r>
                  <w:proofErr w:type="spellEnd"/>
                </w:p>
              </w:tc>
              <w:tc>
                <w:tcPr>
                  <w:tcW w:w="850" w:type="dxa"/>
                </w:tcPr>
                <w:p w14:paraId="44FE85CC" w14:textId="77777777" w:rsidR="003020E6" w:rsidRDefault="003020E6" w:rsidP="003020E6">
                  <w:pPr>
                    <w:spacing w:after="120"/>
                  </w:pPr>
                  <w:r>
                    <w:t>File version</w:t>
                  </w:r>
                </w:p>
              </w:tc>
              <w:tc>
                <w:tcPr>
                  <w:tcW w:w="814" w:type="dxa"/>
                </w:tcPr>
                <w:p w14:paraId="735FAF9C" w14:textId="77777777" w:rsidR="003020E6" w:rsidRDefault="003020E6" w:rsidP="003020E6">
                  <w:pPr>
                    <w:spacing w:after="120"/>
                  </w:pPr>
                  <w:r>
                    <w:t>Status</w:t>
                  </w:r>
                </w:p>
              </w:tc>
            </w:tr>
            <w:tr w:rsidR="003020E6" w14:paraId="730D5124" w14:textId="77777777" w:rsidTr="00CD2A6E">
              <w:tc>
                <w:tcPr>
                  <w:tcW w:w="967" w:type="dxa"/>
                </w:tcPr>
                <w:p w14:paraId="25D6AE21" w14:textId="77777777" w:rsidR="003020E6" w:rsidRDefault="003020E6" w:rsidP="003020E6">
                  <w:pPr>
                    <w:spacing w:after="120"/>
                    <w:rPr>
                      <w:rFonts w:eastAsiaTheme="minorEastAsia"/>
                    </w:rPr>
                  </w:pPr>
                  <w:r>
                    <w:rPr>
                      <w:rFonts w:hint="eastAsia"/>
                    </w:rPr>
                    <w:t>C074</w:t>
                  </w:r>
                </w:p>
              </w:tc>
              <w:tc>
                <w:tcPr>
                  <w:tcW w:w="948" w:type="dxa"/>
                </w:tcPr>
                <w:p w14:paraId="37E30041" w14:textId="77777777" w:rsidR="003020E6" w:rsidRDefault="003020E6" w:rsidP="003020E6">
                  <w:pPr>
                    <w:spacing w:after="120"/>
                  </w:pPr>
                  <w:r>
                    <w:rPr>
                      <w:sz w:val="18"/>
                      <w:szCs w:val="18"/>
                    </w:rPr>
                    <w:t>AIML</w:t>
                  </w:r>
                </w:p>
              </w:tc>
              <w:tc>
                <w:tcPr>
                  <w:tcW w:w="1068" w:type="dxa"/>
                </w:tcPr>
                <w:p w14:paraId="1A8D9668" w14:textId="77777777" w:rsidR="003020E6" w:rsidRDefault="003020E6" w:rsidP="003020E6">
                  <w:pPr>
                    <w:spacing w:after="120"/>
                    <w:rPr>
                      <w:rFonts w:eastAsiaTheme="minorEastAsia"/>
                    </w:rPr>
                  </w:pPr>
                  <w:r>
                    <w:rPr>
                      <w:rFonts w:hint="eastAsia"/>
                    </w:rPr>
                    <w:t>1</w:t>
                  </w:r>
                </w:p>
              </w:tc>
              <w:tc>
                <w:tcPr>
                  <w:tcW w:w="2797" w:type="dxa"/>
                </w:tcPr>
                <w:p w14:paraId="44CFD0A0" w14:textId="77777777" w:rsidR="003020E6" w:rsidRDefault="003020E6" w:rsidP="003020E6">
                  <w:pPr>
                    <w:spacing w:after="120"/>
                    <w:rPr>
                      <w:rFonts w:eastAsiaTheme="minorEastAsia"/>
                    </w:rPr>
                  </w:pPr>
                  <w:r>
                    <w:t>D</w:t>
                  </w:r>
                  <w:r>
                    <w:rPr>
                      <w:rFonts w:hint="eastAsia"/>
                    </w:rPr>
                    <w:t xml:space="preserve">uplicate release/discard UE </w:t>
                  </w:r>
                  <w:proofErr w:type="spellStart"/>
                  <w:r>
                    <w:rPr>
                      <w:rFonts w:hint="eastAsia"/>
                    </w:rPr>
                    <w:t>behaviour</w:t>
                  </w:r>
                  <w:proofErr w:type="spellEnd"/>
                </w:p>
              </w:tc>
              <w:tc>
                <w:tcPr>
                  <w:tcW w:w="1161" w:type="dxa"/>
                </w:tcPr>
                <w:p w14:paraId="7383507B" w14:textId="77777777" w:rsidR="003020E6" w:rsidRDefault="003020E6" w:rsidP="003020E6">
                  <w:pPr>
                    <w:spacing w:after="120"/>
                  </w:pPr>
                  <w:r>
                    <w:t>R2-25xxxx</w:t>
                  </w:r>
                </w:p>
              </w:tc>
              <w:tc>
                <w:tcPr>
                  <w:tcW w:w="1559" w:type="dxa"/>
                </w:tcPr>
                <w:p w14:paraId="0FB36E08" w14:textId="77777777" w:rsidR="003020E6" w:rsidRDefault="003020E6" w:rsidP="003020E6">
                  <w:pPr>
                    <w:spacing w:after="120"/>
                  </w:pPr>
                  <w:proofErr w:type="spellStart"/>
                  <w:r>
                    <w:rPr>
                      <w:rFonts w:hint="eastAsia"/>
                    </w:rPr>
                    <w:t>Tangxun</w:t>
                  </w:r>
                  <w:proofErr w:type="spellEnd"/>
                </w:p>
              </w:tc>
              <w:tc>
                <w:tcPr>
                  <w:tcW w:w="993" w:type="dxa"/>
                </w:tcPr>
                <w:p w14:paraId="7190D962" w14:textId="77777777" w:rsidR="003020E6" w:rsidRDefault="003020E6" w:rsidP="003020E6">
                  <w:pPr>
                    <w:spacing w:after="120"/>
                  </w:pPr>
                </w:p>
              </w:tc>
              <w:tc>
                <w:tcPr>
                  <w:tcW w:w="850" w:type="dxa"/>
                </w:tcPr>
                <w:p w14:paraId="5CF07272" w14:textId="77777777" w:rsidR="003020E6" w:rsidRDefault="003020E6" w:rsidP="003020E6">
                  <w:pPr>
                    <w:spacing w:after="120"/>
                    <w:rPr>
                      <w:rFonts w:eastAsiaTheme="minorEastAsia"/>
                    </w:rPr>
                  </w:pPr>
                  <w:r>
                    <w:t>V</w:t>
                  </w:r>
                  <w:r>
                    <w:rPr>
                      <w:rFonts w:hint="eastAsia"/>
                    </w:rPr>
                    <w:t>003</w:t>
                  </w:r>
                </w:p>
              </w:tc>
              <w:tc>
                <w:tcPr>
                  <w:tcW w:w="814" w:type="dxa"/>
                </w:tcPr>
                <w:p w14:paraId="0F636459" w14:textId="77777777" w:rsidR="003020E6" w:rsidRDefault="003020E6" w:rsidP="003020E6">
                  <w:pPr>
                    <w:spacing w:after="120"/>
                  </w:pPr>
                  <w:proofErr w:type="spellStart"/>
                  <w:r w:rsidRPr="003020E6">
                    <w:rPr>
                      <w:highlight w:val="yellow"/>
                    </w:rPr>
                    <w:t>ToDo</w:t>
                  </w:r>
                  <w:proofErr w:type="spellEnd"/>
                </w:p>
              </w:tc>
            </w:tr>
          </w:tbl>
          <w:p w14:paraId="60EED5BA" w14:textId="77777777" w:rsidR="003020E6" w:rsidRDefault="003020E6" w:rsidP="003020E6">
            <w:pPr>
              <w:pStyle w:val="a8"/>
              <w:spacing w:after="120"/>
              <w:rPr>
                <w:rFonts w:eastAsiaTheme="minorEastAsia"/>
              </w:rPr>
            </w:pPr>
            <w:r>
              <w:rPr>
                <w:b/>
              </w:rPr>
              <w:br/>
              <w:t>[Description]</w:t>
            </w:r>
            <w:r>
              <w:t xml:space="preserve">: </w:t>
            </w:r>
            <w:r>
              <w:rPr>
                <w:rFonts w:hint="eastAsia"/>
              </w:rPr>
              <w:t>in case of MCG RLF, UE will initiate RRC re-establishment procedure, and the</w:t>
            </w:r>
            <w:r>
              <w:t xml:space="preserve"> CSI logged measurement configuration</w:t>
            </w:r>
            <w:r>
              <w:rPr>
                <w:rFonts w:hint="eastAsia"/>
              </w:rPr>
              <w:t xml:space="preserve"> will also be released due to </w:t>
            </w:r>
            <w:r>
              <w:t>“2&gt;</w:t>
            </w:r>
            <w:r>
              <w:tab/>
              <w:t xml:space="preserve">release </w:t>
            </w:r>
            <w:proofErr w:type="spellStart"/>
            <w:r>
              <w:rPr>
                <w:i/>
              </w:rPr>
              <w:t>spCellConfig</w:t>
            </w:r>
            <w:proofErr w:type="spellEnd"/>
            <w:r>
              <w:t>, if configured;”</w:t>
            </w:r>
            <w:r>
              <w:rPr>
                <w:rFonts w:hint="eastAsia"/>
              </w:rPr>
              <w:t>, as it</w:t>
            </w:r>
            <w:r>
              <w:t>’</w:t>
            </w:r>
            <w:r>
              <w:rPr>
                <w:rFonts w:hint="eastAsia"/>
              </w:rPr>
              <w:t xml:space="preserve">s a part of </w:t>
            </w:r>
            <w:proofErr w:type="spellStart"/>
            <w:r>
              <w:rPr>
                <w:i/>
              </w:rPr>
              <w:t>spCellConfig</w:t>
            </w:r>
            <w:proofErr w:type="spellEnd"/>
            <w:r>
              <w:rPr>
                <w:rFonts w:hint="eastAsia"/>
              </w:rPr>
              <w:t>. For the similar reason, it</w:t>
            </w:r>
            <w:r>
              <w:t>’</w:t>
            </w:r>
            <w:r>
              <w:rPr>
                <w:rFonts w:hint="eastAsia"/>
              </w:rPr>
              <w:t xml:space="preserve">s also unnecessary to add duplicate description of </w:t>
            </w:r>
            <w:r>
              <w:t xml:space="preserve">“release </w:t>
            </w:r>
            <w:proofErr w:type="spellStart"/>
            <w:r>
              <w:rPr>
                <w:i/>
                <w:iCs/>
              </w:rPr>
              <w:t>loggedDataCollectionAssistanceConfig</w:t>
            </w:r>
            <w:proofErr w:type="spellEnd"/>
            <w:r>
              <w:t>,”</w:t>
            </w:r>
            <w:r>
              <w:rPr>
                <w:rFonts w:hint="eastAsia"/>
              </w:rPr>
              <w:t xml:space="preserve"> and </w:t>
            </w:r>
            <w:r>
              <w:t>“discard the logged measurement entries”</w:t>
            </w:r>
            <w:r>
              <w:rPr>
                <w:rFonts w:hint="eastAsia"/>
              </w:rPr>
              <w:t>, since the same contents have been added in RRC re-establishment procedure.</w:t>
            </w:r>
          </w:p>
          <w:p w14:paraId="458A1FF4" w14:textId="77777777" w:rsidR="003020E6" w:rsidRDefault="003020E6" w:rsidP="003020E6">
            <w:pPr>
              <w:pStyle w:val="a8"/>
              <w:spacing w:after="120"/>
              <w:rPr>
                <w:rFonts w:eastAsiaTheme="minorEastAsia"/>
              </w:rPr>
            </w:pPr>
            <w:r>
              <w:rPr>
                <w:b/>
              </w:rPr>
              <w:t>[Proposed Change]</w:t>
            </w:r>
            <w:r>
              <w:t xml:space="preserve">: </w:t>
            </w:r>
            <w:r>
              <w:rPr>
                <w:rFonts w:hint="eastAsia"/>
              </w:rPr>
              <w:t>update the procedural text as below:</w:t>
            </w:r>
          </w:p>
          <w:p w14:paraId="5EF8B63F" w14:textId="77777777" w:rsidR="003020E6" w:rsidRDefault="003020E6" w:rsidP="003020E6">
            <w:pPr>
              <w:pStyle w:val="B3"/>
              <w:spacing w:after="120"/>
            </w:pPr>
            <w:r>
              <w:t>3&gt;</w:t>
            </w:r>
            <w:r>
              <w:tab/>
              <w:t>else:</w:t>
            </w:r>
          </w:p>
          <w:p w14:paraId="06746A3A" w14:textId="77777777" w:rsidR="003020E6" w:rsidRDefault="003020E6" w:rsidP="003020E6">
            <w:pPr>
              <w:pStyle w:val="B4"/>
            </w:pPr>
            <w:r>
              <w:t>4&gt;</w:t>
            </w:r>
            <w:r>
              <w:tab/>
              <w:t>consider radio link failure to be detected for the MCG, i.e. MCG RLF;</w:t>
            </w:r>
          </w:p>
          <w:p w14:paraId="3B1BF6A8" w14:textId="77777777" w:rsidR="003020E6" w:rsidRDefault="003020E6" w:rsidP="003020E6">
            <w:pPr>
              <w:pStyle w:val="B4"/>
            </w:pPr>
            <w:r>
              <w:t>4&gt;</w:t>
            </w:r>
            <w:r>
              <w:tab/>
              <w:t>discard any segments of segmented RRC messages stored according to 5.7.6.3;</w:t>
            </w:r>
          </w:p>
          <w:p w14:paraId="6472BB54" w14:textId="77777777" w:rsidR="003020E6" w:rsidRDefault="003020E6" w:rsidP="003020E6">
            <w:pPr>
              <w:pStyle w:val="a8"/>
              <w:spacing w:after="120"/>
              <w:rPr>
                <w:rFonts w:eastAsiaTheme="minorEastAsia"/>
              </w:rPr>
            </w:pPr>
          </w:p>
          <w:p w14:paraId="20896580" w14:textId="77777777" w:rsidR="003020E6" w:rsidRDefault="003020E6" w:rsidP="003020E6">
            <w:pPr>
              <w:spacing w:after="120"/>
            </w:pPr>
            <w:r>
              <w:rPr>
                <w:b/>
              </w:rPr>
              <w:t>[Comments]</w:t>
            </w:r>
            <w:r>
              <w:t>:</w:t>
            </w:r>
          </w:p>
          <w:p w14:paraId="5207AD20" w14:textId="77777777" w:rsidR="003020E6" w:rsidRDefault="003020E6" w:rsidP="003020E6">
            <w:pPr>
              <w:pStyle w:val="a8"/>
              <w:spacing w:after="120"/>
            </w:pPr>
            <w:r>
              <w:rPr>
                <w:rFonts w:eastAsiaTheme="minorEastAsia"/>
              </w:rPr>
              <w:t xml:space="preserve">[Huawei-Dawid-v004] Agree with CATT’s comment and proposal. </w:t>
            </w:r>
            <w:r>
              <w:t>During the CR review, rapporteur mentioned MCG failure case. However, this case results in MCG recovery procedure being triggered which can result in the following outcome:</w:t>
            </w:r>
          </w:p>
          <w:p w14:paraId="0B89855C" w14:textId="77777777" w:rsidR="003020E6" w:rsidRDefault="003020E6" w:rsidP="003020E6">
            <w:pPr>
              <w:pStyle w:val="a8"/>
              <w:numPr>
                <w:ilvl w:val="0"/>
                <w:numId w:val="14"/>
              </w:numPr>
              <w:overflowPunct w:val="0"/>
              <w:autoSpaceDE w:val="0"/>
              <w:autoSpaceDN w:val="0"/>
              <w:adjustRightInd w:val="0"/>
              <w:spacing w:afterLines="0" w:after="120"/>
              <w:textAlignment w:val="baseline"/>
            </w:pPr>
            <w:r>
              <w:t xml:space="preserve">Connection release </w:t>
            </w:r>
            <w:r>
              <w:sym w:font="Wingdings" w:char="F0E0"/>
            </w:r>
            <w:r>
              <w:t xml:space="preserve"> configuration and data discard is already covered in a dedicated section</w:t>
            </w:r>
          </w:p>
          <w:p w14:paraId="35CDE101" w14:textId="77777777" w:rsidR="003020E6" w:rsidRDefault="003020E6" w:rsidP="003020E6">
            <w:pPr>
              <w:pStyle w:val="a8"/>
              <w:numPr>
                <w:ilvl w:val="0"/>
                <w:numId w:val="14"/>
              </w:numPr>
              <w:overflowPunct w:val="0"/>
              <w:autoSpaceDE w:val="0"/>
              <w:autoSpaceDN w:val="0"/>
              <w:adjustRightInd w:val="0"/>
              <w:spacing w:afterLines="0" w:after="120"/>
              <w:textAlignment w:val="baseline"/>
            </w:pPr>
            <w:r>
              <w:t xml:space="preserve">Handover </w:t>
            </w:r>
            <w:r>
              <w:sym w:font="Wingdings" w:char="F0E0"/>
            </w:r>
            <w:r>
              <w:t xml:space="preserve"> already covered in a dedicated section</w:t>
            </w:r>
          </w:p>
          <w:p w14:paraId="363DC140" w14:textId="77777777" w:rsidR="003020E6" w:rsidRDefault="003020E6" w:rsidP="003020E6">
            <w:pPr>
              <w:pStyle w:val="a8"/>
              <w:numPr>
                <w:ilvl w:val="0"/>
                <w:numId w:val="14"/>
              </w:numPr>
              <w:overflowPunct w:val="0"/>
              <w:autoSpaceDE w:val="0"/>
              <w:autoSpaceDN w:val="0"/>
              <w:adjustRightInd w:val="0"/>
              <w:spacing w:afterLines="0" w:after="120"/>
              <w:textAlignment w:val="baseline"/>
            </w:pPr>
            <w:r>
              <w:t xml:space="preserve">Re-establishment </w:t>
            </w:r>
            <w:r>
              <w:sym w:font="Wingdings" w:char="F0E0"/>
            </w:r>
            <w:r>
              <w:t xml:space="preserve"> already covered in a dedicated section</w:t>
            </w:r>
          </w:p>
          <w:p w14:paraId="7A2B7E93" w14:textId="77777777" w:rsidR="003020E6" w:rsidRDefault="003020E6" w:rsidP="003020E6">
            <w:pPr>
              <w:spacing w:after="120"/>
              <w:rPr>
                <w:rFonts w:eastAsiaTheme="minorEastAsia"/>
              </w:rPr>
            </w:pPr>
          </w:p>
          <w:p w14:paraId="71A3D4CC" w14:textId="77777777" w:rsidR="003020E6" w:rsidRDefault="003020E6" w:rsidP="003020E6">
            <w:pPr>
              <w:spacing w:after="120"/>
              <w:rPr>
                <w:rFonts w:eastAsia="等线"/>
              </w:rPr>
            </w:pPr>
            <w:r>
              <w:rPr>
                <w:rFonts w:eastAsia="等线" w:hint="eastAsia"/>
              </w:rPr>
              <w:t>[Lenovo-Congchi-v011]: Also agree with CATT</w:t>
            </w:r>
          </w:p>
          <w:p w14:paraId="352778A4" w14:textId="77777777" w:rsidR="003020E6" w:rsidRDefault="003020E6" w:rsidP="003020E6">
            <w:pPr>
              <w:pStyle w:val="a8"/>
              <w:spacing w:after="120"/>
              <w:rPr>
                <w:rFonts w:eastAsia="等线"/>
              </w:rPr>
            </w:pPr>
            <w:r>
              <w:rPr>
                <w:rFonts w:eastAsia="等线"/>
              </w:rPr>
              <w:t xml:space="preserve">[Xiaomi-Xing-v012]: We also </w:t>
            </w:r>
            <w:proofErr w:type="spellStart"/>
            <w:r>
              <w:rPr>
                <w:rFonts w:eastAsia="等线"/>
              </w:rPr>
              <w:t>suppor</w:t>
            </w:r>
            <w:proofErr w:type="spellEnd"/>
            <w:r>
              <w:rPr>
                <w:rFonts w:eastAsia="等线"/>
              </w:rPr>
              <w:t xml:space="preserve"> to delete these parts. If UE is configured with CHO, UE may perform CHO recovery successfully. Therefore, UE should not release UAI and data logging configuration upon RLF. </w:t>
            </w:r>
          </w:p>
          <w:p w14:paraId="464C0006" w14:textId="77777777" w:rsidR="003020E6" w:rsidRDefault="003020E6" w:rsidP="003020E6">
            <w:pPr>
              <w:spacing w:after="120"/>
              <w:rPr>
                <w:rFonts w:eastAsia="Malgun Gothic"/>
                <w:lang w:eastAsia="ko-KR"/>
              </w:rPr>
            </w:pPr>
            <w:r>
              <w:rPr>
                <w:rFonts w:eastAsia="Malgun Gothic"/>
                <w:lang w:eastAsia="ko-KR"/>
              </w:rPr>
              <w:t>[Samsung-Beom-v028]: Agree</w:t>
            </w:r>
          </w:p>
          <w:p w14:paraId="4DA81E4D" w14:textId="458C04C2" w:rsidR="003020E6" w:rsidRPr="003020E6" w:rsidRDefault="003020E6" w:rsidP="003020E6">
            <w:pPr>
              <w:spacing w:after="120"/>
              <w:rPr>
                <w:rFonts w:eastAsia="等线"/>
                <w:lang w:eastAsia="zh-CN"/>
              </w:rPr>
            </w:pPr>
            <w:r w:rsidRPr="004575AC">
              <w:rPr>
                <w:rFonts w:eastAsia="Malgun Gothic"/>
                <w:lang w:eastAsia="ko-KR"/>
              </w:rPr>
              <w:t>[Nokia-Sakira-</w:t>
            </w:r>
            <w:r>
              <w:rPr>
                <w:rFonts w:eastAsia="Malgun Gothic"/>
                <w:lang w:eastAsia="ko-KR"/>
              </w:rPr>
              <w:t>ASN.1-review-</w:t>
            </w:r>
            <w:r w:rsidRPr="004575AC">
              <w:rPr>
                <w:rFonts w:eastAsia="Malgun Gothic"/>
                <w:lang w:eastAsia="ko-KR"/>
              </w:rPr>
              <w:t>v0</w:t>
            </w:r>
            <w:r>
              <w:rPr>
                <w:rFonts w:eastAsia="Malgun Gothic"/>
                <w:lang w:eastAsia="ko-KR"/>
              </w:rPr>
              <w:t>52</w:t>
            </w:r>
            <w:r w:rsidRPr="004575AC">
              <w:rPr>
                <w:rFonts w:eastAsia="Malgun Gothic"/>
                <w:lang w:eastAsia="ko-KR"/>
              </w:rPr>
              <w:t>]:</w:t>
            </w:r>
            <w:r w:rsidRPr="00720A01">
              <w:rPr>
                <w:rFonts w:eastAsia="Malgun Gothic"/>
                <w:lang w:eastAsia="ko-KR"/>
              </w:rPr>
              <w:t xml:space="preserve"> </w:t>
            </w:r>
            <w:r w:rsidRPr="00720A01">
              <w:rPr>
                <w:rFonts w:eastAsia="等线"/>
              </w:rPr>
              <w:t xml:space="preserve">Disagree because if we remove these from the RLF detection, then UE behavior is undefined when UE is configured with both </w:t>
            </w:r>
            <w:proofErr w:type="spellStart"/>
            <w:r w:rsidRPr="00720A01">
              <w:rPr>
                <w:rFonts w:eastAsiaTheme="minorEastAsia"/>
                <w:i/>
                <w:iCs/>
              </w:rPr>
              <w:t>attemptCondReconfig</w:t>
            </w:r>
            <w:proofErr w:type="spellEnd"/>
            <w:r w:rsidRPr="00720A01">
              <w:rPr>
                <w:rFonts w:eastAsiaTheme="minorEastAsia"/>
                <w:i/>
                <w:iCs/>
              </w:rPr>
              <w:t xml:space="preserve"> </w:t>
            </w:r>
            <w:r w:rsidRPr="00720A01">
              <w:rPr>
                <w:rFonts w:eastAsiaTheme="minorEastAsia"/>
              </w:rPr>
              <w:t xml:space="preserve">and </w:t>
            </w:r>
            <w:proofErr w:type="spellStart"/>
            <w:r w:rsidRPr="00720A01">
              <w:rPr>
                <w:rFonts w:eastAsiaTheme="minorEastAsia"/>
                <w:i/>
                <w:iCs/>
              </w:rPr>
              <w:t>attemptLTM</w:t>
            </w:r>
            <w:proofErr w:type="spellEnd"/>
            <w:r w:rsidRPr="00720A01">
              <w:rPr>
                <w:rFonts w:eastAsiaTheme="minorEastAsia"/>
                <w:i/>
                <w:iCs/>
              </w:rPr>
              <w:t>-Switch.</w:t>
            </w:r>
            <w:r>
              <w:rPr>
                <w:rFonts w:eastAsiaTheme="minorEastAsia"/>
                <w:i/>
                <w:iCs/>
              </w:rPr>
              <w:t xml:space="preserve"> </w:t>
            </w:r>
          </w:p>
        </w:tc>
      </w:tr>
    </w:tbl>
    <w:p w14:paraId="30C4AB57" w14:textId="5641E6AB" w:rsidR="003020E6" w:rsidRDefault="00367370" w:rsidP="006B2B20">
      <w:pPr>
        <w:spacing w:beforeLines="50" w:before="120" w:after="120"/>
        <w:jc w:val="both"/>
        <w:rPr>
          <w:rFonts w:eastAsiaTheme="minorEastAsia"/>
          <w:lang w:eastAsia="zh-CN"/>
        </w:rPr>
      </w:pPr>
      <w:r>
        <w:rPr>
          <w:rFonts w:eastAsia="宋体" w:hint="eastAsia"/>
          <w:lang w:val="en-GB" w:eastAsia="zh-CN"/>
        </w:rPr>
        <w:lastRenderedPageBreak/>
        <w:t>In this contribution, we further discuss why the proposed change in RIL [C074] is needed</w:t>
      </w:r>
      <w:r>
        <w:rPr>
          <w:rFonts w:eastAsiaTheme="minorEastAsia" w:hint="eastAsia"/>
          <w:lang w:eastAsia="zh-CN"/>
        </w:rPr>
        <w:t>.</w:t>
      </w:r>
    </w:p>
    <w:p w14:paraId="02CCD353" w14:textId="77777777" w:rsidR="005864BA" w:rsidRDefault="005864BA" w:rsidP="00EC4BF8">
      <w:pPr>
        <w:pStyle w:val="1"/>
        <w:numPr>
          <w:ilvl w:val="0"/>
          <w:numId w:val="7"/>
        </w:numPr>
        <w:rPr>
          <w:lang w:eastAsia="zh-CN"/>
        </w:rPr>
      </w:pPr>
      <w:r>
        <w:rPr>
          <w:rFonts w:hint="eastAsia"/>
          <w:lang w:eastAsia="zh-CN"/>
        </w:rPr>
        <w:t>Discussion</w:t>
      </w:r>
    </w:p>
    <w:p w14:paraId="7E2D7F02" w14:textId="53257ED3" w:rsidR="00632908" w:rsidRDefault="00A44B14" w:rsidP="003900F3">
      <w:pPr>
        <w:spacing w:after="120"/>
        <w:rPr>
          <w:rFonts w:eastAsiaTheme="minorEastAsia"/>
          <w:lang w:val="x-none" w:eastAsia="zh-CN"/>
        </w:rPr>
      </w:pPr>
      <w:r>
        <w:rPr>
          <w:rFonts w:eastAsiaTheme="minorEastAsia" w:hint="eastAsia"/>
          <w:lang w:val="x-none" w:eastAsia="zh-CN"/>
        </w:rPr>
        <w:t>According to</w:t>
      </w:r>
      <w:r w:rsidR="00632908">
        <w:rPr>
          <w:rFonts w:eastAsiaTheme="minorEastAsia" w:hint="eastAsia"/>
          <w:lang w:val="x-none" w:eastAsia="zh-CN"/>
        </w:rPr>
        <w:t xml:space="preserve"> current latest TS38.331 spec, </w:t>
      </w:r>
      <w:r>
        <w:rPr>
          <w:rFonts w:eastAsiaTheme="minorEastAsia" w:hint="eastAsia"/>
          <w:lang w:val="x-none" w:eastAsia="zh-CN"/>
        </w:rPr>
        <w:t xml:space="preserve">the UE </w:t>
      </w:r>
      <w:bookmarkStart w:id="5" w:name="OLE_LINK88"/>
      <w:r>
        <w:rPr>
          <w:rFonts w:eastAsiaTheme="minorEastAsia" w:hint="eastAsia"/>
          <w:lang w:val="x-none" w:eastAsia="zh-CN"/>
        </w:rPr>
        <w:t xml:space="preserve">removes network side data collection related configuration </w:t>
      </w:r>
      <w:r w:rsidR="00814341">
        <w:rPr>
          <w:rFonts w:eastAsiaTheme="minorEastAsia" w:hint="eastAsia"/>
          <w:lang w:val="x-none" w:eastAsia="zh-CN"/>
        </w:rPr>
        <w:t>(</w:t>
      </w:r>
      <w:r w:rsidR="00E75039">
        <w:rPr>
          <w:rFonts w:eastAsiaTheme="minorEastAsia" w:hint="eastAsia"/>
          <w:lang w:val="x-none" w:eastAsia="zh-CN"/>
        </w:rPr>
        <w:t xml:space="preserve">i.e., </w:t>
      </w:r>
      <w:r w:rsidR="00814341">
        <w:rPr>
          <w:rFonts w:eastAsiaTheme="minorEastAsia" w:hint="eastAsia"/>
          <w:lang w:val="x-none" w:eastAsia="zh-CN"/>
        </w:rPr>
        <w:t xml:space="preserve">configuration in </w:t>
      </w:r>
      <w:r w:rsidR="00814341" w:rsidRPr="00814341">
        <w:rPr>
          <w:rFonts w:eastAsiaTheme="minorEastAsia"/>
          <w:i/>
          <w:lang w:val="x-none" w:eastAsia="zh-CN"/>
        </w:rPr>
        <w:t>CSI-</w:t>
      </w:r>
      <w:proofErr w:type="spellStart"/>
      <w:r w:rsidR="00814341" w:rsidRPr="00814341">
        <w:rPr>
          <w:rFonts w:eastAsiaTheme="minorEastAsia"/>
          <w:i/>
          <w:lang w:val="x-none" w:eastAsia="zh-CN"/>
        </w:rPr>
        <w:t>LoggedMeasurementConfig</w:t>
      </w:r>
      <w:proofErr w:type="spellEnd"/>
      <w:r w:rsidR="00814341">
        <w:rPr>
          <w:rFonts w:eastAsiaTheme="minorEastAsia" w:hint="eastAsia"/>
          <w:lang w:val="x-none" w:eastAsia="zh-CN"/>
        </w:rPr>
        <w:t xml:space="preserve"> and </w:t>
      </w:r>
      <w:proofErr w:type="spellStart"/>
      <w:r w:rsidR="00814341" w:rsidRPr="00814341">
        <w:rPr>
          <w:rFonts w:eastAsiaTheme="minorEastAsia"/>
          <w:i/>
          <w:lang w:val="x-none" w:eastAsia="zh-CN"/>
        </w:rPr>
        <w:t>loggedDataCollectionAssistanceConfig</w:t>
      </w:r>
      <w:proofErr w:type="spellEnd"/>
      <w:r w:rsidR="00814341">
        <w:rPr>
          <w:rFonts w:eastAsiaTheme="minorEastAsia" w:hint="eastAsia"/>
          <w:lang w:val="x-none" w:eastAsia="zh-CN"/>
        </w:rPr>
        <w:t xml:space="preserve">) </w:t>
      </w:r>
      <w:r>
        <w:rPr>
          <w:rFonts w:eastAsiaTheme="minorEastAsia" w:hint="eastAsia"/>
          <w:lang w:val="x-none" w:eastAsia="zh-CN"/>
        </w:rPr>
        <w:t xml:space="preserve">and </w:t>
      </w:r>
      <w:r w:rsidR="00814341">
        <w:rPr>
          <w:rFonts w:eastAsiaTheme="minorEastAsia" w:hint="eastAsia"/>
          <w:lang w:val="x-none" w:eastAsia="zh-CN"/>
        </w:rPr>
        <w:t>stored</w:t>
      </w:r>
      <w:r w:rsidR="0039753F">
        <w:rPr>
          <w:rFonts w:eastAsiaTheme="minorEastAsia" w:hint="eastAsia"/>
          <w:lang w:val="x-none" w:eastAsia="zh-CN"/>
        </w:rPr>
        <w:t xml:space="preserve"> logged measurement (</w:t>
      </w:r>
      <w:r>
        <w:rPr>
          <w:rFonts w:eastAsiaTheme="minorEastAsia" w:hint="eastAsia"/>
          <w:lang w:val="x-none" w:eastAsia="zh-CN"/>
        </w:rPr>
        <w:t xml:space="preserve">UE </w:t>
      </w:r>
      <w:bookmarkStart w:id="6" w:name="OLE_LINK82"/>
      <w:bookmarkStart w:id="7" w:name="OLE_LINK83"/>
      <w:r>
        <w:rPr>
          <w:rFonts w:eastAsiaTheme="minorEastAsia" w:hint="eastAsia"/>
          <w:lang w:val="x-none" w:eastAsia="zh-CN"/>
        </w:rPr>
        <w:t>variable</w:t>
      </w:r>
      <w:bookmarkEnd w:id="6"/>
      <w:bookmarkEnd w:id="7"/>
      <w:r>
        <w:rPr>
          <w:rFonts w:eastAsiaTheme="minorEastAsia" w:hint="eastAsia"/>
          <w:lang w:val="x-none" w:eastAsia="zh-CN"/>
        </w:rPr>
        <w:t xml:space="preserve"> </w:t>
      </w:r>
      <w:proofErr w:type="spellStart"/>
      <w:r w:rsidR="00814341" w:rsidRPr="00814341">
        <w:rPr>
          <w:rFonts w:eastAsiaTheme="minorEastAsia"/>
          <w:i/>
          <w:lang w:val="x-none" w:eastAsia="zh-CN"/>
        </w:rPr>
        <w:t>VarCSI-LogMeasReport</w:t>
      </w:r>
      <w:proofErr w:type="spellEnd"/>
      <w:r w:rsidR="0039753F">
        <w:rPr>
          <w:rFonts w:eastAsiaTheme="minorEastAsia" w:hint="eastAsia"/>
          <w:lang w:val="x-none" w:eastAsia="zh-CN"/>
        </w:rPr>
        <w:t xml:space="preserve">) </w:t>
      </w:r>
      <w:r>
        <w:rPr>
          <w:rFonts w:eastAsiaTheme="minorEastAsia" w:hint="eastAsia"/>
          <w:lang w:val="x-none" w:eastAsia="zh-CN"/>
        </w:rPr>
        <w:t>when UE detects MCG RLF as follow</w:t>
      </w:r>
      <w:bookmarkEnd w:id="5"/>
      <w:r w:rsidR="002C0030">
        <w:rPr>
          <w:rFonts w:eastAsiaTheme="minorEastAsia" w:hint="eastAsia"/>
          <w:lang w:val="x-none" w:eastAsia="zh-CN"/>
        </w:rPr>
        <w:t xml:space="preserve"> (highlighted in </w:t>
      </w:r>
      <w:r w:rsidR="000E645B" w:rsidRPr="000E645B">
        <w:rPr>
          <w:rFonts w:eastAsiaTheme="minorEastAsia" w:hint="eastAsia"/>
          <w:highlight w:val="yellow"/>
          <w:lang w:val="x-none" w:eastAsia="zh-CN"/>
        </w:rPr>
        <w:t>yellow</w:t>
      </w:r>
      <w:r w:rsidR="002C0030">
        <w:rPr>
          <w:rFonts w:eastAsiaTheme="minorEastAsia" w:hint="eastAsia"/>
          <w:lang w:val="x-none" w:eastAsia="zh-CN"/>
        </w:rPr>
        <w:t>)</w:t>
      </w:r>
      <w:r>
        <w:rPr>
          <w:rFonts w:eastAsiaTheme="minorEastAsia" w:hint="eastAsia"/>
          <w:lang w:val="x-none" w:eastAsia="zh-CN"/>
        </w:rPr>
        <w:t>.</w:t>
      </w:r>
    </w:p>
    <w:p w14:paraId="07F31AD4" w14:textId="00EDD0C0" w:rsidR="00CD56BB" w:rsidRDefault="00CD56BB" w:rsidP="00CD56BB">
      <w:pPr>
        <w:spacing w:beforeLines="50" w:before="120" w:after="120"/>
        <w:rPr>
          <w:rFonts w:eastAsiaTheme="minorEastAsia"/>
          <w:lang w:val="x-none" w:eastAsia="zh-CN"/>
        </w:rPr>
      </w:pPr>
      <w:r>
        <w:rPr>
          <w:rFonts w:eastAsiaTheme="minorEastAsia" w:hint="eastAsia"/>
          <w:lang w:val="x-none" w:eastAsia="zh-CN"/>
        </w:rPr>
        <w:t>After detecting the MCG RLF, the UE performs one of the following action depending on different conditions:</w:t>
      </w:r>
    </w:p>
    <w:p w14:paraId="1458DD9B" w14:textId="77777777" w:rsidR="00CD56BB" w:rsidRDefault="00CD56BB" w:rsidP="00CD56BB">
      <w:pPr>
        <w:pStyle w:val="ad"/>
        <w:numPr>
          <w:ilvl w:val="0"/>
          <w:numId w:val="12"/>
        </w:numPr>
        <w:spacing w:beforeLines="50" w:before="120" w:after="120"/>
        <w:ind w:leftChars="0"/>
        <w:rPr>
          <w:rFonts w:eastAsiaTheme="minorEastAsia"/>
          <w:lang w:val="x-none" w:eastAsia="zh-CN"/>
        </w:rPr>
      </w:pPr>
      <w:r>
        <w:rPr>
          <w:rFonts w:eastAsiaTheme="minorEastAsia" w:hint="eastAsia"/>
          <w:lang w:val="x-none" w:eastAsia="zh-CN"/>
        </w:rPr>
        <w:t xml:space="preserve">1) </w:t>
      </w:r>
      <w:r w:rsidRPr="000E645B">
        <w:rPr>
          <w:rFonts w:eastAsiaTheme="minorEastAsia"/>
          <w:lang w:val="x-none" w:eastAsia="zh-CN"/>
        </w:rPr>
        <w:t>going to RRC_IDLE</w:t>
      </w:r>
      <w:r>
        <w:rPr>
          <w:rFonts w:eastAsiaTheme="minorEastAsia" w:hint="eastAsia"/>
          <w:lang w:val="x-none" w:eastAsia="zh-CN"/>
        </w:rPr>
        <w:t xml:space="preserve"> (highlighted in </w:t>
      </w:r>
      <w:r w:rsidRPr="00DA2D9E">
        <w:rPr>
          <w:rFonts w:eastAsiaTheme="minorEastAsia" w:hint="eastAsia"/>
          <w:highlight w:val="cyan"/>
          <w:lang w:val="x-none" w:eastAsia="zh-CN"/>
        </w:rPr>
        <w:t>blue</w:t>
      </w:r>
      <w:r>
        <w:rPr>
          <w:rFonts w:eastAsiaTheme="minorEastAsia" w:hint="eastAsia"/>
          <w:lang w:val="x-none" w:eastAsia="zh-CN"/>
        </w:rPr>
        <w:t>);</w:t>
      </w:r>
    </w:p>
    <w:p w14:paraId="303A4BB1" w14:textId="77777777" w:rsidR="00CD56BB" w:rsidRDefault="00CD56BB" w:rsidP="00CD56BB">
      <w:pPr>
        <w:pStyle w:val="ad"/>
        <w:numPr>
          <w:ilvl w:val="0"/>
          <w:numId w:val="12"/>
        </w:numPr>
        <w:spacing w:beforeLines="50" w:before="120" w:after="120"/>
        <w:ind w:leftChars="0"/>
        <w:rPr>
          <w:rFonts w:eastAsiaTheme="minorEastAsia"/>
          <w:lang w:val="x-none" w:eastAsia="zh-CN"/>
        </w:rPr>
      </w:pPr>
      <w:r>
        <w:rPr>
          <w:rFonts w:eastAsiaTheme="minorEastAsia" w:hint="eastAsia"/>
          <w:lang w:val="x-none" w:eastAsia="zh-CN"/>
        </w:rPr>
        <w:t xml:space="preserve">2) perform re-establishment procedure (highlighted in </w:t>
      </w:r>
      <w:r w:rsidRPr="00DA2D9E">
        <w:rPr>
          <w:rFonts w:eastAsiaTheme="minorEastAsia" w:hint="eastAsia"/>
          <w:highlight w:val="red"/>
          <w:lang w:val="x-none" w:eastAsia="zh-CN"/>
        </w:rPr>
        <w:t>red</w:t>
      </w:r>
      <w:r>
        <w:rPr>
          <w:rFonts w:eastAsiaTheme="minorEastAsia" w:hint="eastAsia"/>
          <w:lang w:val="x-none" w:eastAsia="zh-CN"/>
        </w:rPr>
        <w:t>);</w:t>
      </w:r>
    </w:p>
    <w:p w14:paraId="47768A9C" w14:textId="77777777" w:rsidR="00CD56BB" w:rsidRDefault="00CD56BB" w:rsidP="00CD56BB">
      <w:pPr>
        <w:pStyle w:val="ad"/>
        <w:numPr>
          <w:ilvl w:val="0"/>
          <w:numId w:val="12"/>
        </w:numPr>
        <w:spacing w:beforeLines="50" w:before="120" w:after="120"/>
        <w:ind w:leftChars="0"/>
        <w:rPr>
          <w:rFonts w:eastAsiaTheme="minorEastAsia"/>
          <w:lang w:val="x-none" w:eastAsia="zh-CN"/>
        </w:rPr>
      </w:pPr>
      <w:r>
        <w:rPr>
          <w:rFonts w:eastAsiaTheme="minorEastAsia" w:hint="eastAsia"/>
          <w:lang w:val="x-none" w:eastAsia="zh-CN"/>
        </w:rPr>
        <w:t xml:space="preserve">3) perform MCG failure recovery procedure (highlighted in </w:t>
      </w:r>
      <w:r w:rsidRPr="00DA2D9E">
        <w:rPr>
          <w:rFonts w:eastAsiaTheme="minorEastAsia" w:hint="eastAsia"/>
          <w:highlight w:val="green"/>
          <w:lang w:val="x-none" w:eastAsia="zh-CN"/>
        </w:rPr>
        <w:t>green</w:t>
      </w:r>
      <w:r>
        <w:rPr>
          <w:rFonts w:eastAsiaTheme="minorEastAsia" w:hint="eastAsia"/>
          <w:lang w:val="x-none" w:eastAsia="zh-CN"/>
        </w:rPr>
        <w:t>).</w:t>
      </w:r>
    </w:p>
    <w:p w14:paraId="289F725D" w14:textId="77777777" w:rsidR="00CD56BB" w:rsidRDefault="00CD56BB" w:rsidP="003900F3">
      <w:pPr>
        <w:spacing w:after="120"/>
        <w:rPr>
          <w:rFonts w:eastAsiaTheme="minorEastAsia"/>
          <w:lang w:val="x-none" w:eastAsia="zh-CN"/>
        </w:rPr>
      </w:pPr>
    </w:p>
    <w:tbl>
      <w:tblPr>
        <w:tblStyle w:val="a4"/>
        <w:tblW w:w="0" w:type="auto"/>
        <w:tblLook w:val="04A0" w:firstRow="1" w:lastRow="0" w:firstColumn="1" w:lastColumn="0" w:noHBand="0" w:noVBand="1"/>
      </w:tblPr>
      <w:tblGrid>
        <w:gridCol w:w="9286"/>
      </w:tblGrid>
      <w:tr w:rsidR="00A44B14" w14:paraId="549F923B" w14:textId="77777777" w:rsidTr="00A44B14">
        <w:tc>
          <w:tcPr>
            <w:tcW w:w="9286" w:type="dxa"/>
          </w:tcPr>
          <w:p w14:paraId="57624D8D" w14:textId="491BA8F0" w:rsidR="00A44B14" w:rsidRDefault="00A44B14" w:rsidP="00A44B14">
            <w:pPr>
              <w:pStyle w:val="40"/>
              <w:keepLines/>
              <w:overflowPunct w:val="0"/>
              <w:autoSpaceDE w:val="0"/>
              <w:autoSpaceDN w:val="0"/>
              <w:adjustRightInd w:val="0"/>
              <w:spacing w:afterLines="0" w:after="180"/>
              <w:ind w:left="1418" w:hanging="1418"/>
              <w:textAlignment w:val="baseline"/>
              <w:rPr>
                <w:rFonts w:eastAsiaTheme="minorEastAsia"/>
                <w:b w:val="0"/>
                <w:sz w:val="24"/>
                <w:lang w:val="en-GB" w:eastAsia="zh-CN"/>
              </w:rPr>
            </w:pPr>
            <w:bookmarkStart w:id="8" w:name="_Toc60776825"/>
            <w:bookmarkStart w:id="9" w:name="_Toc193445584"/>
            <w:bookmarkStart w:id="10" w:name="_Toc193451389"/>
            <w:bookmarkStart w:id="11" w:name="_Toc193462654"/>
            <w:bookmarkStart w:id="12" w:name="_Toc201294941"/>
            <w:bookmarkStart w:id="13" w:name="_Toc210311198"/>
            <w:r w:rsidRPr="00A44B14">
              <w:rPr>
                <w:rFonts w:eastAsia="Times New Roman"/>
                <w:b w:val="0"/>
                <w:sz w:val="24"/>
                <w:lang w:val="en-GB" w:eastAsia="zh-CN"/>
              </w:rPr>
              <w:lastRenderedPageBreak/>
              <w:t>5.3.10.3</w:t>
            </w:r>
            <w:r w:rsidRPr="00A44B14">
              <w:rPr>
                <w:rFonts w:eastAsia="Times New Roman"/>
                <w:b w:val="0"/>
                <w:sz w:val="24"/>
                <w:lang w:val="en-GB" w:eastAsia="zh-CN"/>
              </w:rPr>
              <w:tab/>
              <w:t>Detection of radio link failure</w:t>
            </w:r>
            <w:bookmarkEnd w:id="8"/>
            <w:bookmarkEnd w:id="9"/>
            <w:bookmarkEnd w:id="10"/>
            <w:bookmarkEnd w:id="11"/>
            <w:bookmarkEnd w:id="12"/>
            <w:bookmarkEnd w:id="13"/>
          </w:p>
          <w:p w14:paraId="41807530" w14:textId="2BC77BDD" w:rsidR="0009144B" w:rsidRPr="0009144B" w:rsidRDefault="0009144B" w:rsidP="0009144B">
            <w:pPr>
              <w:spacing w:after="120"/>
              <w:rPr>
                <w:rFonts w:eastAsiaTheme="minorEastAsia"/>
                <w:color w:val="FF0000"/>
                <w:lang w:val="en-GB" w:eastAsia="zh-CN"/>
              </w:rPr>
            </w:pPr>
            <w:r w:rsidRPr="0009144B">
              <w:rPr>
                <w:rFonts w:eastAsiaTheme="minorEastAsia"/>
                <w:color w:val="FF0000"/>
                <w:lang w:val="en-GB" w:eastAsia="zh-CN"/>
              </w:rPr>
              <w:t>……</w:t>
            </w:r>
          </w:p>
          <w:p w14:paraId="714609A3" w14:textId="77777777" w:rsidR="00A44B14" w:rsidRPr="0036584A" w:rsidRDefault="00A44B14" w:rsidP="00A44B14">
            <w:pPr>
              <w:pStyle w:val="B3"/>
              <w:spacing w:after="120"/>
            </w:pPr>
            <w:r w:rsidRPr="0036584A">
              <w:t>3&gt;</w:t>
            </w:r>
            <w:r w:rsidRPr="0036584A">
              <w:tab/>
              <w:t>else:</w:t>
            </w:r>
          </w:p>
          <w:p w14:paraId="26ECB63E" w14:textId="77777777" w:rsidR="00A44B14" w:rsidRPr="0036584A" w:rsidRDefault="00A44B14" w:rsidP="00A44B14">
            <w:pPr>
              <w:pStyle w:val="B4"/>
              <w:spacing w:after="120"/>
            </w:pPr>
            <w:r w:rsidRPr="000E645B">
              <w:t>4&gt;</w:t>
            </w:r>
            <w:r w:rsidRPr="000E645B">
              <w:tab/>
              <w:t>consider radio link failure to be detected for the MCG, i.e. MCG RLF;</w:t>
            </w:r>
          </w:p>
          <w:p w14:paraId="62181DF2" w14:textId="77777777" w:rsidR="00A44B14" w:rsidRPr="0036584A" w:rsidRDefault="00A44B14" w:rsidP="00A44B14">
            <w:pPr>
              <w:pStyle w:val="B4"/>
              <w:spacing w:after="120"/>
            </w:pPr>
            <w:r w:rsidRPr="0036584A">
              <w:t>4&gt;</w:t>
            </w:r>
            <w:r w:rsidRPr="0036584A">
              <w:tab/>
              <w:t>discard any segments of segmented RRC messages stored according to 5.7.6.3;</w:t>
            </w:r>
          </w:p>
          <w:p w14:paraId="5241BA4F" w14:textId="77777777" w:rsidR="00A44B14" w:rsidRPr="000E645B" w:rsidRDefault="00A44B14" w:rsidP="00A44B14">
            <w:pPr>
              <w:pStyle w:val="B4"/>
              <w:spacing w:after="120"/>
              <w:rPr>
                <w:highlight w:val="yellow"/>
              </w:rPr>
            </w:pPr>
            <w:r w:rsidRPr="000E645B">
              <w:rPr>
                <w:highlight w:val="yellow"/>
              </w:rPr>
              <w:t>4&gt;</w:t>
            </w:r>
            <w:r w:rsidRPr="000E645B">
              <w:rPr>
                <w:highlight w:val="yellow"/>
              </w:rPr>
              <w:tab/>
              <w:t xml:space="preserve">release </w:t>
            </w:r>
            <w:bookmarkStart w:id="14" w:name="OLE_LINK89"/>
            <w:bookmarkStart w:id="15" w:name="OLE_LINK90"/>
            <w:r w:rsidRPr="000E645B">
              <w:rPr>
                <w:i/>
                <w:iCs/>
                <w:highlight w:val="yellow"/>
              </w:rPr>
              <w:t>CSI-LoggedMeasurementConfig</w:t>
            </w:r>
            <w:bookmarkEnd w:id="14"/>
            <w:bookmarkEnd w:id="15"/>
            <w:r w:rsidRPr="000E645B">
              <w:rPr>
                <w:highlight w:val="yellow"/>
              </w:rPr>
              <w:t>, if configured;</w:t>
            </w:r>
          </w:p>
          <w:p w14:paraId="3E954A08" w14:textId="77777777" w:rsidR="00A44B14" w:rsidRPr="000E645B" w:rsidRDefault="00A44B14" w:rsidP="00A44B14">
            <w:pPr>
              <w:pStyle w:val="B4"/>
              <w:spacing w:after="120"/>
              <w:rPr>
                <w:highlight w:val="yellow"/>
              </w:rPr>
            </w:pPr>
            <w:r w:rsidRPr="000E645B">
              <w:rPr>
                <w:highlight w:val="yellow"/>
              </w:rPr>
              <w:t>4&gt;</w:t>
            </w:r>
            <w:r w:rsidRPr="000E645B">
              <w:rPr>
                <w:highlight w:val="yellow"/>
              </w:rPr>
              <w:tab/>
              <w:t xml:space="preserve">release </w:t>
            </w:r>
            <w:r w:rsidRPr="000E645B">
              <w:rPr>
                <w:i/>
                <w:iCs/>
                <w:highlight w:val="yellow"/>
              </w:rPr>
              <w:t>loggedDataCollectionAssistanceConfig</w:t>
            </w:r>
            <w:r w:rsidRPr="000E645B">
              <w:rPr>
                <w:highlight w:val="yellow"/>
              </w:rPr>
              <w:t>, if configured;</w:t>
            </w:r>
          </w:p>
          <w:p w14:paraId="6E9BCCF2" w14:textId="77777777" w:rsidR="00A44B14" w:rsidRDefault="00A44B14" w:rsidP="00A44B14">
            <w:pPr>
              <w:pStyle w:val="B4"/>
              <w:spacing w:after="120"/>
              <w:rPr>
                <w:rFonts w:eastAsiaTheme="minorEastAsia"/>
              </w:rPr>
            </w:pPr>
            <w:r w:rsidRPr="000E645B">
              <w:rPr>
                <w:highlight w:val="yellow"/>
              </w:rPr>
              <w:t>4&gt;</w:t>
            </w:r>
            <w:r w:rsidRPr="000E645B">
              <w:rPr>
                <w:highlight w:val="yellow"/>
              </w:rPr>
              <w:tab/>
              <w:t xml:space="preserve">discard the logged measurement entries included in </w:t>
            </w:r>
            <w:bookmarkStart w:id="16" w:name="OLE_LINK98"/>
            <w:bookmarkStart w:id="17" w:name="OLE_LINK99"/>
            <w:r w:rsidRPr="000E645B">
              <w:rPr>
                <w:i/>
                <w:iCs/>
                <w:highlight w:val="yellow"/>
              </w:rPr>
              <w:t>VarCSI-LogMeasReport</w:t>
            </w:r>
            <w:bookmarkEnd w:id="16"/>
            <w:bookmarkEnd w:id="17"/>
            <w:r w:rsidRPr="000E645B">
              <w:rPr>
                <w:i/>
                <w:iCs/>
                <w:highlight w:val="yellow"/>
              </w:rPr>
              <w:t>,</w:t>
            </w:r>
            <w:r w:rsidRPr="000E645B">
              <w:rPr>
                <w:highlight w:val="yellow"/>
              </w:rPr>
              <w:t xml:space="preserve"> if any;</w:t>
            </w:r>
          </w:p>
          <w:p w14:paraId="19D24D42" w14:textId="77777777" w:rsidR="002C0030" w:rsidRPr="0036584A" w:rsidRDefault="002C0030" w:rsidP="002C0030">
            <w:pPr>
              <w:pStyle w:val="NO"/>
            </w:pPr>
            <w:r w:rsidRPr="0036584A">
              <w:t>NOTE 1:</w:t>
            </w:r>
            <w:r w:rsidRPr="0036584A">
              <w:tab/>
              <w:t>Void.</w:t>
            </w:r>
          </w:p>
          <w:p w14:paraId="33EAA489" w14:textId="77777777" w:rsidR="002C0030" w:rsidRPr="0036584A" w:rsidRDefault="002C0030" w:rsidP="002C0030">
            <w:pPr>
              <w:pStyle w:val="B4"/>
              <w:spacing w:after="120"/>
            </w:pPr>
            <w:r w:rsidRPr="0036584A">
              <w:t>4&gt;</w:t>
            </w:r>
            <w:r w:rsidRPr="0036584A">
              <w:tab/>
              <w:t>if AS security has not been activated:</w:t>
            </w:r>
          </w:p>
          <w:p w14:paraId="4BB6E127" w14:textId="77777777" w:rsidR="002C0030" w:rsidRPr="0036584A" w:rsidRDefault="002C0030" w:rsidP="002C0030">
            <w:pPr>
              <w:pStyle w:val="B5"/>
              <w:spacing w:after="120"/>
            </w:pPr>
            <w:r w:rsidRPr="000E645B">
              <w:rPr>
                <w:highlight w:val="cyan"/>
              </w:rPr>
              <w:t>5&gt;</w:t>
            </w:r>
            <w:r w:rsidRPr="000E645B">
              <w:rPr>
                <w:highlight w:val="cyan"/>
              </w:rPr>
              <w:tab/>
              <w:t xml:space="preserve">perform the actions upon </w:t>
            </w:r>
            <w:bookmarkStart w:id="18" w:name="OLE_LINK85"/>
            <w:r w:rsidRPr="000E645B">
              <w:rPr>
                <w:highlight w:val="cyan"/>
              </w:rPr>
              <w:t>going to RRC_IDLE</w:t>
            </w:r>
            <w:bookmarkEnd w:id="18"/>
            <w:r w:rsidRPr="000E645B">
              <w:rPr>
                <w:highlight w:val="cyan"/>
              </w:rPr>
              <w:t xml:space="preserve"> as specified in 5.3.11, with release cause 'other';-</w:t>
            </w:r>
          </w:p>
          <w:p w14:paraId="41E876A6" w14:textId="77777777" w:rsidR="002C0030" w:rsidRPr="0036584A" w:rsidRDefault="002C0030" w:rsidP="002C0030">
            <w:pPr>
              <w:pStyle w:val="B4"/>
              <w:spacing w:after="120"/>
            </w:pPr>
            <w:r w:rsidRPr="0036584A">
              <w:t>4&gt;</w:t>
            </w:r>
            <w:r w:rsidRPr="0036584A">
              <w:tab/>
              <w:t>else if AS security has been activated but SRB2 and at least one DRB or multicast MRB or, for IAB and NCR, SRB2, have not been setup:</w:t>
            </w:r>
          </w:p>
          <w:p w14:paraId="0E1CA436" w14:textId="77777777" w:rsidR="002C0030" w:rsidRPr="0036584A" w:rsidRDefault="002C0030" w:rsidP="002C0030">
            <w:pPr>
              <w:pStyle w:val="B5"/>
              <w:spacing w:after="120"/>
            </w:pPr>
            <w:r w:rsidRPr="0036584A">
              <w:t>5&gt;</w:t>
            </w:r>
            <w:r w:rsidRPr="0036584A">
              <w:tab/>
              <w:t xml:space="preserve">store the radio link failure information in the </w:t>
            </w:r>
            <w:r w:rsidRPr="0036584A">
              <w:rPr>
                <w:i/>
              </w:rPr>
              <w:t>VarRLF-Report</w:t>
            </w:r>
            <w:r w:rsidRPr="0036584A">
              <w:t xml:space="preserve"> as described in clause 5.3.10.5;</w:t>
            </w:r>
          </w:p>
          <w:p w14:paraId="7BD4604A" w14:textId="77777777" w:rsidR="002C0030" w:rsidRPr="0036584A" w:rsidRDefault="002C0030" w:rsidP="002C0030">
            <w:pPr>
              <w:pStyle w:val="B5"/>
              <w:spacing w:after="120"/>
            </w:pPr>
            <w:r w:rsidRPr="000E645B">
              <w:rPr>
                <w:highlight w:val="cyan"/>
              </w:rPr>
              <w:t>5&gt;</w:t>
            </w:r>
            <w:r w:rsidRPr="000E645B">
              <w:rPr>
                <w:highlight w:val="cyan"/>
              </w:rPr>
              <w:tab/>
              <w:t>perform the actions upon going to RRC_IDLE as specified in 5.3.11, with release cause 'RRC connection failure';</w:t>
            </w:r>
          </w:p>
          <w:p w14:paraId="1D7EEB53" w14:textId="77777777" w:rsidR="002C0030" w:rsidRPr="0036584A" w:rsidRDefault="002C0030" w:rsidP="002C0030">
            <w:pPr>
              <w:pStyle w:val="B4"/>
              <w:spacing w:after="120"/>
            </w:pPr>
            <w:r w:rsidRPr="0036584A">
              <w:t>4&gt;</w:t>
            </w:r>
            <w:r w:rsidRPr="0036584A">
              <w:tab/>
              <w:t>else:</w:t>
            </w:r>
          </w:p>
          <w:p w14:paraId="29168CF8" w14:textId="77777777" w:rsidR="002C0030" w:rsidRPr="0036584A" w:rsidRDefault="002C0030" w:rsidP="002C0030">
            <w:pPr>
              <w:pStyle w:val="B5"/>
              <w:spacing w:after="120"/>
            </w:pPr>
            <w:r w:rsidRPr="0036584A">
              <w:t>5&gt;</w:t>
            </w:r>
            <w:r w:rsidRPr="0036584A">
              <w:tab/>
              <w:t xml:space="preserve">store the radio link failure information in the </w:t>
            </w:r>
            <w:r w:rsidRPr="0036584A">
              <w:rPr>
                <w:i/>
              </w:rPr>
              <w:t>VarRLF-Report</w:t>
            </w:r>
            <w:r w:rsidRPr="0036584A">
              <w:t xml:space="preserve"> as described in clause 5.3.10.5;</w:t>
            </w:r>
          </w:p>
          <w:p w14:paraId="612ADA50" w14:textId="77777777" w:rsidR="002C0030" w:rsidRPr="0036584A" w:rsidRDefault="002C0030" w:rsidP="002C0030">
            <w:pPr>
              <w:pStyle w:val="B5"/>
              <w:spacing w:after="120"/>
            </w:pPr>
            <w:r w:rsidRPr="0036584A">
              <w:t>5&gt;</w:t>
            </w:r>
            <w:r w:rsidRPr="0036584A">
              <w:tab/>
              <w:t>if MP is configured:</w:t>
            </w:r>
          </w:p>
          <w:p w14:paraId="44060F32" w14:textId="77777777" w:rsidR="002C0030" w:rsidRPr="0036584A" w:rsidRDefault="002C0030" w:rsidP="002C0030">
            <w:pPr>
              <w:pStyle w:val="B6"/>
            </w:pPr>
            <w:r w:rsidRPr="0036584A">
              <w:t>6&gt;</w:t>
            </w:r>
            <w:r w:rsidRPr="0036584A">
              <w:tab/>
              <w:t>if T316 is configured, and MP indirect path transmission is not suspended; and</w:t>
            </w:r>
          </w:p>
          <w:p w14:paraId="3781CCBA" w14:textId="77777777" w:rsidR="002C0030" w:rsidRPr="0036584A" w:rsidRDefault="002C0030" w:rsidP="002C0030">
            <w:pPr>
              <w:pStyle w:val="B6"/>
            </w:pPr>
            <w:r w:rsidRPr="0036584A">
              <w:t>6&gt;</w:t>
            </w:r>
            <w:r w:rsidRPr="0036584A">
              <w:tab/>
              <w:t>if neither MP indirect path change nor MP indirect path addition is ongoing:</w:t>
            </w:r>
          </w:p>
          <w:p w14:paraId="0997D410" w14:textId="77777777" w:rsidR="002C0030" w:rsidRPr="0036584A" w:rsidRDefault="002C0030" w:rsidP="002C0030">
            <w:pPr>
              <w:pStyle w:val="B7"/>
            </w:pPr>
            <w:r w:rsidRPr="0036584A">
              <w:t>7&gt;</w:t>
            </w:r>
            <w:r w:rsidRPr="0036584A">
              <w:tab/>
              <w:t>initiate the MCG failure information procedure as specified in 5.7.3b to report MCG radio link failure.</w:t>
            </w:r>
          </w:p>
          <w:p w14:paraId="20AF3125" w14:textId="77777777" w:rsidR="002C0030" w:rsidRPr="0036584A" w:rsidRDefault="002C0030" w:rsidP="002C0030">
            <w:pPr>
              <w:pStyle w:val="B6"/>
            </w:pPr>
            <w:r w:rsidRPr="0036584A">
              <w:t>6&gt;</w:t>
            </w:r>
            <w:r w:rsidRPr="0036584A">
              <w:tab/>
              <w:t>else:</w:t>
            </w:r>
          </w:p>
          <w:p w14:paraId="7BFD2F48" w14:textId="77777777" w:rsidR="002C0030" w:rsidRPr="0036584A" w:rsidRDefault="002C0030" w:rsidP="002C0030">
            <w:pPr>
              <w:pStyle w:val="B7"/>
            </w:pPr>
            <w:r w:rsidRPr="0036584A">
              <w:t>7&gt;</w:t>
            </w:r>
            <w:r w:rsidRPr="0036584A">
              <w:tab/>
              <w:t>initiate the connection re-establishment procedure as specified in 5.3.7.</w:t>
            </w:r>
          </w:p>
          <w:p w14:paraId="3B0BCB00" w14:textId="77777777" w:rsidR="002C0030" w:rsidRPr="0036584A" w:rsidRDefault="002C0030" w:rsidP="002C0030">
            <w:pPr>
              <w:pStyle w:val="B5"/>
              <w:spacing w:after="120"/>
            </w:pPr>
            <w:r w:rsidRPr="0036584A">
              <w:t>5&gt;</w:t>
            </w:r>
            <w:r w:rsidRPr="0036584A">
              <w:tab/>
              <w:t>else:</w:t>
            </w:r>
          </w:p>
          <w:p w14:paraId="4E77A3C7" w14:textId="77777777" w:rsidR="002C0030" w:rsidRPr="0036584A" w:rsidRDefault="002C0030" w:rsidP="002C0030">
            <w:pPr>
              <w:pStyle w:val="B6"/>
            </w:pPr>
            <w:r w:rsidRPr="0036584A">
              <w:t>6&gt;</w:t>
            </w:r>
            <w:r w:rsidRPr="0036584A">
              <w:tab/>
            </w:r>
            <w:r w:rsidRPr="0036584A">
              <w:rPr>
                <w:rFonts w:eastAsia="等线"/>
              </w:rPr>
              <w:t>if the UE supports RLF-Report for fast MCG recovery procedure</w:t>
            </w:r>
            <w:r w:rsidRPr="0036584A">
              <w:t xml:space="preserve"> and if T316 is configured:</w:t>
            </w:r>
          </w:p>
          <w:p w14:paraId="5ED2EEE5" w14:textId="77777777" w:rsidR="002C0030" w:rsidRPr="0036584A" w:rsidRDefault="002C0030" w:rsidP="002C0030">
            <w:pPr>
              <w:pStyle w:val="B7"/>
            </w:pPr>
            <w:r w:rsidRPr="0036584A">
              <w:t>7&gt;</w:t>
            </w:r>
            <w:r w:rsidRPr="0036584A">
              <w:tab/>
              <w:t>if the SCG is deactivated at the moment of detecting RLF in the MCG:</w:t>
            </w:r>
          </w:p>
          <w:p w14:paraId="5D23ACB8" w14:textId="77777777" w:rsidR="002C0030" w:rsidRPr="0036584A" w:rsidRDefault="002C0030" w:rsidP="002C0030">
            <w:pPr>
              <w:pStyle w:val="B8"/>
            </w:pPr>
            <w:r w:rsidRPr="0036584A">
              <w:t>8&gt;</w:t>
            </w:r>
            <w:r w:rsidRPr="0036584A">
              <w:tab/>
              <w:t xml:space="preserve">set the </w:t>
            </w:r>
            <w:r w:rsidRPr="0036584A">
              <w:rPr>
                <w:i/>
              </w:rPr>
              <w:t>mcg-RecoveryFailureCause</w:t>
            </w:r>
            <w:r w:rsidRPr="0036584A">
              <w:t xml:space="preserve"> in the </w:t>
            </w:r>
            <w:r w:rsidRPr="0036584A">
              <w:rPr>
                <w:i/>
                <w:iCs/>
              </w:rPr>
              <w:t>VarRLF-Report</w:t>
            </w:r>
            <w:r w:rsidRPr="0036584A">
              <w:t xml:space="preserve"> to </w:t>
            </w:r>
            <w:r w:rsidRPr="0036584A">
              <w:rPr>
                <w:i/>
              </w:rPr>
              <w:t>scg-Deactivated</w:t>
            </w:r>
            <w:r w:rsidRPr="0036584A">
              <w:t>;</w:t>
            </w:r>
          </w:p>
          <w:p w14:paraId="3CA5ED67" w14:textId="77777777" w:rsidR="002C0030" w:rsidRPr="0036584A" w:rsidRDefault="002C0030" w:rsidP="002C0030">
            <w:pPr>
              <w:pStyle w:val="B8"/>
            </w:pPr>
            <w:r w:rsidRPr="0036584A">
              <w:t>8&gt;</w:t>
            </w:r>
            <w:r w:rsidRPr="0036584A">
              <w:tab/>
              <w:t xml:space="preserve">set the </w:t>
            </w:r>
            <w:r w:rsidRPr="0036584A">
              <w:rPr>
                <w:i/>
                <w:iCs/>
              </w:rPr>
              <w:t>pSCellId</w:t>
            </w:r>
            <w:r w:rsidRPr="0036584A">
              <w:t xml:space="preserve"> in the </w:t>
            </w:r>
            <w:r w:rsidRPr="0036584A">
              <w:rPr>
                <w:i/>
                <w:iCs/>
              </w:rPr>
              <w:t>VarRLF-Report</w:t>
            </w:r>
            <w:r w:rsidRPr="0036584A">
              <w:t xml:space="preserve"> to the global cell identity of the PSCell, if available, otherwise to the physical cell identity and carrier frequency of the PSCell;</w:t>
            </w:r>
          </w:p>
          <w:p w14:paraId="44916B19" w14:textId="77777777" w:rsidR="002C0030" w:rsidRPr="0036584A" w:rsidRDefault="002C0030" w:rsidP="002C0030">
            <w:pPr>
              <w:pStyle w:val="B7"/>
            </w:pPr>
            <w:r w:rsidRPr="0036584A">
              <w:t>7&gt;</w:t>
            </w:r>
            <w:r w:rsidRPr="0036584A">
              <w:tab/>
              <w:t>else if SCG transmission is suspended at the moment of detecting RLF in the MCG:</w:t>
            </w:r>
          </w:p>
          <w:p w14:paraId="19C68064" w14:textId="77777777" w:rsidR="002C0030" w:rsidRPr="0036584A" w:rsidRDefault="002C0030" w:rsidP="002C0030">
            <w:pPr>
              <w:pStyle w:val="B8"/>
            </w:pPr>
            <w:r w:rsidRPr="0036584A">
              <w:t>8&gt;</w:t>
            </w:r>
            <w:r w:rsidRPr="0036584A">
              <w:tab/>
              <w:t xml:space="preserve">set the </w:t>
            </w:r>
            <w:r w:rsidRPr="0036584A">
              <w:rPr>
                <w:i/>
                <w:iCs/>
              </w:rPr>
              <w:t>pSCellId</w:t>
            </w:r>
            <w:r w:rsidRPr="0036584A">
              <w:t xml:space="preserve"> in the </w:t>
            </w:r>
            <w:r w:rsidRPr="0036584A">
              <w:rPr>
                <w:i/>
                <w:iCs/>
              </w:rPr>
              <w:t>VarRLF-Report</w:t>
            </w:r>
            <w:r w:rsidRPr="0036584A">
              <w:t xml:space="preserve"> to the global cell identity of the PSCell, if available, otherwise to the physical cell identity and carrier frequency of the PSCell;</w:t>
            </w:r>
          </w:p>
          <w:p w14:paraId="6F383BCA" w14:textId="77777777" w:rsidR="002C0030" w:rsidRPr="0036584A" w:rsidRDefault="002C0030" w:rsidP="002C0030">
            <w:pPr>
              <w:pStyle w:val="B8"/>
            </w:pPr>
            <w:r w:rsidRPr="0036584A">
              <w:lastRenderedPageBreak/>
              <w:t>8&gt;</w:t>
            </w:r>
            <w:r w:rsidRPr="0036584A">
              <w:tab/>
              <w:t xml:space="preserve">set the </w:t>
            </w:r>
            <w:r w:rsidRPr="0036584A">
              <w:rPr>
                <w:i/>
                <w:iCs/>
              </w:rPr>
              <w:t>scg-FailureCause</w:t>
            </w:r>
            <w:r w:rsidRPr="0036584A">
              <w:t xml:space="preserve"> value in the </w:t>
            </w:r>
            <w:r w:rsidRPr="0036584A">
              <w:rPr>
                <w:i/>
                <w:iCs/>
              </w:rPr>
              <w:t>VarRLF-Report</w:t>
            </w:r>
            <w:r w:rsidRPr="0036584A">
              <w:t xml:space="preserve"> according to 5.7.3.5;</w:t>
            </w:r>
          </w:p>
          <w:p w14:paraId="5B5AAED0" w14:textId="77777777" w:rsidR="002C0030" w:rsidRPr="0036584A" w:rsidRDefault="002C0030" w:rsidP="002C0030">
            <w:pPr>
              <w:pStyle w:val="B8"/>
            </w:pPr>
            <w:r w:rsidRPr="0036584A">
              <w:t>8&gt;</w:t>
            </w:r>
            <w:r w:rsidRPr="0036584A">
              <w:tab/>
              <w:t xml:space="preserve">set the </w:t>
            </w:r>
            <w:r w:rsidRPr="0036584A">
              <w:rPr>
                <w:i/>
                <w:iCs/>
              </w:rPr>
              <w:t>elapsedTimeSCG-Failure</w:t>
            </w:r>
            <w:r w:rsidRPr="0036584A">
              <w:t xml:space="preserve"> in the </w:t>
            </w:r>
            <w:r w:rsidRPr="0036584A">
              <w:rPr>
                <w:i/>
                <w:iCs/>
              </w:rPr>
              <w:t>VarRLF-Report</w:t>
            </w:r>
            <w:r w:rsidRPr="0036584A">
              <w:t xml:space="preserve"> to the time elapsed between SCG failure and the MCG failure;</w:t>
            </w:r>
          </w:p>
          <w:p w14:paraId="40F15A1F" w14:textId="77777777" w:rsidR="002C0030" w:rsidRPr="0036584A" w:rsidRDefault="002C0030" w:rsidP="002C0030">
            <w:pPr>
              <w:pStyle w:val="B6"/>
            </w:pPr>
            <w:r w:rsidRPr="0036584A">
              <w:t>6&gt;</w:t>
            </w:r>
            <w:r w:rsidRPr="0036584A">
              <w:tab/>
              <w:t>if T316 is configured; and</w:t>
            </w:r>
          </w:p>
          <w:p w14:paraId="061B3B12" w14:textId="77777777" w:rsidR="002C0030" w:rsidRPr="0036584A" w:rsidRDefault="002C0030" w:rsidP="002C0030">
            <w:pPr>
              <w:pStyle w:val="B6"/>
            </w:pPr>
            <w:r w:rsidRPr="0036584A">
              <w:t>6&gt;</w:t>
            </w:r>
            <w:r w:rsidRPr="0036584A">
              <w:tab/>
              <w:t>if SCG transmission is not suspended; and</w:t>
            </w:r>
          </w:p>
          <w:p w14:paraId="5DB5D2EA" w14:textId="77777777" w:rsidR="002C0030" w:rsidRPr="0036584A" w:rsidRDefault="002C0030" w:rsidP="002C0030">
            <w:pPr>
              <w:pStyle w:val="B6"/>
            </w:pPr>
            <w:r w:rsidRPr="0036584A">
              <w:t>6&gt;</w:t>
            </w:r>
            <w:r w:rsidRPr="0036584A">
              <w:tab/>
              <w:t>if the SCG is not deactivated; and</w:t>
            </w:r>
          </w:p>
          <w:p w14:paraId="23694FC0" w14:textId="77777777" w:rsidR="002C0030" w:rsidRPr="0036584A" w:rsidRDefault="002C0030" w:rsidP="002C0030">
            <w:pPr>
              <w:pStyle w:val="B6"/>
            </w:pPr>
            <w:r w:rsidRPr="0036584A">
              <w:t>6&gt;</w:t>
            </w:r>
            <w:r w:rsidRPr="0036584A">
              <w:tab/>
              <w:t>if neither PSCell change nor PSCell addition is ongoing (i.e. timer T304 for the NR PSCell is not running in case of NR-DC or timer T307 of the E-UTRA PSCell is not running as specified in TS 36.331 [10], clause 5.3.10.10, in NE-DC):</w:t>
            </w:r>
          </w:p>
          <w:p w14:paraId="1A252C14" w14:textId="77777777" w:rsidR="002C0030" w:rsidRPr="0036584A" w:rsidRDefault="002C0030" w:rsidP="002C0030">
            <w:pPr>
              <w:pStyle w:val="B7"/>
            </w:pPr>
            <w:r w:rsidRPr="000E645B">
              <w:rPr>
                <w:highlight w:val="green"/>
              </w:rPr>
              <w:t>7&gt;</w:t>
            </w:r>
            <w:r w:rsidRPr="000E645B">
              <w:rPr>
                <w:highlight w:val="green"/>
              </w:rPr>
              <w:tab/>
              <w:t>initiate the MCG failure information procedure as specified in 5.7.3b to report MCG radio link failure.</w:t>
            </w:r>
          </w:p>
          <w:p w14:paraId="1F18BF01" w14:textId="77777777" w:rsidR="002C0030" w:rsidRPr="0036584A" w:rsidRDefault="002C0030" w:rsidP="002C0030">
            <w:pPr>
              <w:pStyle w:val="B6"/>
            </w:pPr>
            <w:r w:rsidRPr="0036584A">
              <w:t>6&gt;</w:t>
            </w:r>
            <w:r w:rsidRPr="0036584A">
              <w:tab/>
              <w:t>else:</w:t>
            </w:r>
          </w:p>
          <w:p w14:paraId="672A161F" w14:textId="08A9C855" w:rsidR="002C0030" w:rsidRPr="002C0030" w:rsidRDefault="002C0030" w:rsidP="002C0030">
            <w:pPr>
              <w:pStyle w:val="B7"/>
              <w:rPr>
                <w:rFonts w:eastAsiaTheme="minorEastAsia"/>
              </w:rPr>
            </w:pPr>
            <w:r w:rsidRPr="000E645B">
              <w:rPr>
                <w:highlight w:val="red"/>
              </w:rPr>
              <w:t>7&gt;</w:t>
            </w:r>
            <w:r w:rsidRPr="000E645B">
              <w:rPr>
                <w:highlight w:val="red"/>
              </w:rPr>
              <w:tab/>
              <w:t>initiate the connection re-establishment procedure as specified in 5.3.7.</w:t>
            </w:r>
          </w:p>
        </w:tc>
      </w:tr>
    </w:tbl>
    <w:p w14:paraId="3A40596D" w14:textId="59EFE2E1" w:rsidR="00DA2D9E" w:rsidRPr="00DA2D9E" w:rsidRDefault="00DA2D9E" w:rsidP="00DA2D9E">
      <w:pPr>
        <w:spacing w:beforeLines="50" w:before="120" w:after="120"/>
        <w:rPr>
          <w:rFonts w:eastAsiaTheme="minorEastAsia"/>
          <w:lang w:val="x-none" w:eastAsia="zh-CN"/>
        </w:rPr>
      </w:pPr>
      <w:r>
        <w:rPr>
          <w:rFonts w:eastAsiaTheme="minorEastAsia" w:hint="eastAsia"/>
          <w:lang w:val="x-none" w:eastAsia="zh-CN"/>
        </w:rPr>
        <w:lastRenderedPageBreak/>
        <w:t xml:space="preserve">1) </w:t>
      </w:r>
      <w:r w:rsidR="00CD56BB">
        <w:rPr>
          <w:rFonts w:eastAsiaTheme="minorEastAsia" w:hint="eastAsia"/>
          <w:lang w:val="x-none" w:eastAsia="zh-CN"/>
        </w:rPr>
        <w:t>Upon</w:t>
      </w:r>
      <w:r>
        <w:rPr>
          <w:rFonts w:eastAsiaTheme="minorEastAsia" w:hint="eastAsia"/>
          <w:lang w:val="x-none" w:eastAsia="zh-CN"/>
        </w:rPr>
        <w:t xml:space="preserve"> going to RRC_IDLE after detecting MCG RLF</w:t>
      </w:r>
      <w:bookmarkStart w:id="19" w:name="OLE_LINK111"/>
      <w:bookmarkStart w:id="20" w:name="OLE_LINK112"/>
      <w:r>
        <w:rPr>
          <w:rFonts w:eastAsiaTheme="minorEastAsia" w:hint="eastAsia"/>
          <w:lang w:val="x-none" w:eastAsia="zh-CN"/>
        </w:rPr>
        <w:t xml:space="preserve">, </w:t>
      </w:r>
      <w:bookmarkStart w:id="21" w:name="OLE_LINK4"/>
      <w:bookmarkStart w:id="22" w:name="OLE_LINK5"/>
      <w:r>
        <w:rPr>
          <w:rFonts w:eastAsiaTheme="minorEastAsia" w:hint="eastAsia"/>
          <w:lang w:val="x-none" w:eastAsia="zh-CN"/>
        </w:rPr>
        <w:t xml:space="preserve">according to the spec, </w:t>
      </w:r>
      <w:bookmarkStart w:id="23" w:name="OLE_LINK125"/>
      <w:bookmarkStart w:id="24" w:name="OLE_LINK126"/>
      <w:r>
        <w:rPr>
          <w:rFonts w:eastAsiaTheme="minorEastAsia" w:hint="eastAsia"/>
          <w:lang w:val="x-none" w:eastAsia="zh-CN"/>
        </w:rPr>
        <w:t xml:space="preserve">the UE removes </w:t>
      </w:r>
      <w:bookmarkStart w:id="25" w:name="OLE_LINK91"/>
      <w:bookmarkStart w:id="26" w:name="OLE_LINK92"/>
      <w:r>
        <w:rPr>
          <w:rFonts w:eastAsiaTheme="minorEastAsia" w:hint="eastAsia"/>
          <w:lang w:val="x-none" w:eastAsia="zh-CN"/>
        </w:rPr>
        <w:t xml:space="preserve">network side data collection related configuration and </w:t>
      </w:r>
      <w:r w:rsidR="00814341">
        <w:rPr>
          <w:rFonts w:eastAsiaTheme="minorEastAsia" w:hint="eastAsia"/>
          <w:lang w:val="x-none" w:eastAsia="zh-CN"/>
        </w:rPr>
        <w:t xml:space="preserve">stored logged measurement </w:t>
      </w:r>
      <w:bookmarkEnd w:id="25"/>
      <w:bookmarkEnd w:id="26"/>
      <w:r>
        <w:rPr>
          <w:rFonts w:eastAsiaTheme="minorEastAsia" w:hint="eastAsia"/>
          <w:lang w:val="x-none" w:eastAsia="zh-CN"/>
        </w:rPr>
        <w:t>as follow</w:t>
      </w:r>
      <w:bookmarkStart w:id="27" w:name="OLE_LINK3"/>
      <w:r>
        <w:rPr>
          <w:rFonts w:eastAsiaTheme="minorEastAsia" w:hint="eastAsia"/>
          <w:lang w:val="x-none" w:eastAsia="zh-CN"/>
        </w:rPr>
        <w:t xml:space="preserve">, which cause </w:t>
      </w:r>
      <w:bookmarkStart w:id="28" w:name="OLE_LINK103"/>
      <w:r>
        <w:t>duplicate</w:t>
      </w:r>
      <w:r>
        <w:rPr>
          <w:rFonts w:eastAsiaTheme="minorEastAsia" w:hint="eastAsia"/>
          <w:lang w:eastAsia="zh-CN"/>
        </w:rPr>
        <w:t xml:space="preserve"> </w:t>
      </w:r>
      <w:bookmarkEnd w:id="28"/>
      <w:r w:rsidR="00F559EE">
        <w:rPr>
          <w:rFonts w:eastAsiaTheme="minorEastAsia" w:hint="eastAsia"/>
          <w:lang w:eastAsia="zh-CN"/>
        </w:rPr>
        <w:t>UE action f</w:t>
      </w:r>
      <w:bookmarkStart w:id="29" w:name="OLE_LINK100"/>
      <w:bookmarkStart w:id="30" w:name="OLE_LINK101"/>
      <w:r w:rsidR="00F559EE">
        <w:rPr>
          <w:rFonts w:eastAsiaTheme="minorEastAsia" w:hint="eastAsia"/>
          <w:lang w:eastAsia="zh-CN"/>
        </w:rPr>
        <w:t>or removin</w:t>
      </w:r>
      <w:bookmarkEnd w:id="29"/>
      <w:bookmarkEnd w:id="30"/>
      <w:r w:rsidR="00F559EE">
        <w:rPr>
          <w:rFonts w:eastAsiaTheme="minorEastAsia" w:hint="eastAsia"/>
          <w:lang w:eastAsia="zh-CN"/>
        </w:rPr>
        <w:t>g</w:t>
      </w:r>
      <w:r>
        <w:rPr>
          <w:rFonts w:eastAsiaTheme="minorEastAsia" w:hint="eastAsia"/>
          <w:lang w:eastAsia="zh-CN"/>
        </w:rPr>
        <w:t xml:space="preserve"> </w:t>
      </w:r>
      <w:r>
        <w:rPr>
          <w:rFonts w:eastAsiaTheme="minorEastAsia" w:hint="eastAsia"/>
          <w:lang w:val="x-none" w:eastAsia="zh-CN"/>
        </w:rPr>
        <w:t>network side data collection related configuration and</w:t>
      </w:r>
      <w:r w:rsidR="00F559EE">
        <w:rPr>
          <w:rFonts w:eastAsiaTheme="minorEastAsia" w:hint="eastAsia"/>
          <w:lang w:val="x-none" w:eastAsia="zh-CN"/>
        </w:rPr>
        <w:t xml:space="preserve"> stored logged measurement</w:t>
      </w:r>
      <w:r>
        <w:rPr>
          <w:rFonts w:eastAsiaTheme="minorEastAsia" w:hint="eastAsia"/>
          <w:lang w:eastAsia="zh-CN"/>
        </w:rPr>
        <w:t>.</w:t>
      </w:r>
      <w:bookmarkEnd w:id="19"/>
      <w:bookmarkEnd w:id="20"/>
      <w:bookmarkEnd w:id="21"/>
      <w:bookmarkEnd w:id="22"/>
      <w:bookmarkEnd w:id="23"/>
      <w:bookmarkEnd w:id="24"/>
      <w:bookmarkEnd w:id="27"/>
    </w:p>
    <w:tbl>
      <w:tblPr>
        <w:tblStyle w:val="a4"/>
        <w:tblW w:w="0" w:type="auto"/>
        <w:tblLook w:val="04A0" w:firstRow="1" w:lastRow="0" w:firstColumn="1" w:lastColumn="0" w:noHBand="0" w:noVBand="1"/>
      </w:tblPr>
      <w:tblGrid>
        <w:gridCol w:w="9286"/>
      </w:tblGrid>
      <w:tr w:rsidR="00DA2D9E" w14:paraId="59525852" w14:textId="77777777" w:rsidTr="00DA2D9E">
        <w:tc>
          <w:tcPr>
            <w:tcW w:w="9286" w:type="dxa"/>
          </w:tcPr>
          <w:p w14:paraId="45FC3856" w14:textId="77777777" w:rsidR="00DA2D9E" w:rsidRPr="0036584A" w:rsidRDefault="00DA2D9E" w:rsidP="00DA2D9E">
            <w:pPr>
              <w:pStyle w:val="31"/>
              <w:numPr>
                <w:ilvl w:val="0"/>
                <w:numId w:val="0"/>
              </w:numPr>
              <w:rPr>
                <w:rFonts w:eastAsia="MS Mincho"/>
              </w:rPr>
            </w:pPr>
            <w:bookmarkStart w:id="31" w:name="_Toc60776828"/>
            <w:bookmarkStart w:id="32" w:name="_Toc193445587"/>
            <w:bookmarkStart w:id="33" w:name="_Toc193451392"/>
            <w:bookmarkStart w:id="34" w:name="_Toc193462657"/>
            <w:bookmarkStart w:id="35" w:name="_Toc201294944"/>
            <w:bookmarkStart w:id="36" w:name="_Toc210311201"/>
            <w:r w:rsidRPr="0036584A">
              <w:rPr>
                <w:rFonts w:eastAsia="MS Mincho"/>
              </w:rPr>
              <w:t>5.3.11</w:t>
            </w:r>
            <w:r w:rsidRPr="0036584A">
              <w:rPr>
                <w:rFonts w:eastAsia="MS Mincho"/>
              </w:rPr>
              <w:tab/>
              <w:t>UE actions upon going to RRC_IDLE</w:t>
            </w:r>
            <w:bookmarkEnd w:id="31"/>
            <w:bookmarkEnd w:id="32"/>
            <w:bookmarkEnd w:id="33"/>
            <w:bookmarkEnd w:id="34"/>
            <w:bookmarkEnd w:id="35"/>
            <w:bookmarkEnd w:id="36"/>
          </w:p>
          <w:p w14:paraId="1A58A1EB" w14:textId="55486BAB" w:rsidR="00DA2D9E" w:rsidRDefault="00DA2D9E" w:rsidP="00DA2D9E">
            <w:pPr>
              <w:spacing w:beforeLines="50" w:before="120" w:after="120"/>
              <w:rPr>
                <w:rFonts w:eastAsiaTheme="minorEastAsia"/>
                <w:color w:val="FF0000"/>
                <w:lang w:val="x-none" w:eastAsia="zh-CN"/>
              </w:rPr>
            </w:pPr>
            <w:r w:rsidRPr="0036584A">
              <w:t>The UE shall:</w:t>
            </w:r>
          </w:p>
          <w:p w14:paraId="3BEA6C1D" w14:textId="77777777" w:rsidR="00DA2D9E" w:rsidRDefault="00DA2D9E" w:rsidP="00DA2D9E">
            <w:pPr>
              <w:spacing w:beforeLines="50" w:before="120" w:after="120"/>
              <w:rPr>
                <w:rFonts w:eastAsiaTheme="minorEastAsia"/>
                <w:color w:val="FF0000"/>
                <w:lang w:val="x-none" w:eastAsia="zh-CN"/>
              </w:rPr>
            </w:pPr>
            <w:r w:rsidRPr="00DA2D9E">
              <w:rPr>
                <w:rFonts w:eastAsiaTheme="minorEastAsia"/>
                <w:color w:val="FF0000"/>
                <w:lang w:val="x-none" w:eastAsia="zh-CN"/>
              </w:rPr>
              <w:t>……</w:t>
            </w:r>
          </w:p>
          <w:p w14:paraId="1887A913" w14:textId="77777777" w:rsidR="00DA2D9E" w:rsidRPr="00DA2D9E" w:rsidRDefault="00DA2D9E" w:rsidP="00DA2D9E">
            <w:pPr>
              <w:pStyle w:val="B1"/>
              <w:spacing w:after="120"/>
              <w:rPr>
                <w:highlight w:val="yellow"/>
              </w:rPr>
            </w:pPr>
            <w:r w:rsidRPr="00DA2D9E">
              <w:rPr>
                <w:highlight w:val="yellow"/>
              </w:rPr>
              <w:t>1&gt;</w:t>
            </w:r>
            <w:r w:rsidRPr="00DA2D9E">
              <w:rPr>
                <w:highlight w:val="yellow"/>
              </w:rPr>
              <w:tab/>
              <w:t xml:space="preserve">release </w:t>
            </w:r>
            <w:bookmarkStart w:id="37" w:name="OLE_LINK97"/>
            <w:r w:rsidRPr="00DA2D9E">
              <w:rPr>
                <w:i/>
                <w:iCs/>
                <w:highlight w:val="yellow"/>
              </w:rPr>
              <w:t>CSI-</w:t>
            </w:r>
            <w:proofErr w:type="spellStart"/>
            <w:r w:rsidRPr="00DA2D9E">
              <w:rPr>
                <w:i/>
                <w:iCs/>
                <w:highlight w:val="yellow"/>
              </w:rPr>
              <w:t>LoggedMeasurementConfig</w:t>
            </w:r>
            <w:bookmarkEnd w:id="37"/>
            <w:proofErr w:type="spellEnd"/>
            <w:r w:rsidRPr="00DA2D9E">
              <w:rPr>
                <w:highlight w:val="yellow"/>
              </w:rPr>
              <w:t>, if configured;</w:t>
            </w:r>
          </w:p>
          <w:p w14:paraId="276E0E27" w14:textId="77777777" w:rsidR="00DA2D9E" w:rsidRPr="00DA2D9E" w:rsidRDefault="00DA2D9E" w:rsidP="00DA2D9E">
            <w:pPr>
              <w:pStyle w:val="B1"/>
              <w:spacing w:after="120"/>
              <w:rPr>
                <w:highlight w:val="yellow"/>
              </w:rPr>
            </w:pPr>
            <w:r w:rsidRPr="00DA2D9E">
              <w:rPr>
                <w:highlight w:val="yellow"/>
              </w:rPr>
              <w:t>1&gt;</w:t>
            </w:r>
            <w:r w:rsidRPr="00DA2D9E">
              <w:rPr>
                <w:highlight w:val="yellow"/>
              </w:rPr>
              <w:tab/>
              <w:t xml:space="preserve">release </w:t>
            </w:r>
            <w:bookmarkStart w:id="38" w:name="OLE_LINK95"/>
            <w:bookmarkStart w:id="39" w:name="OLE_LINK96"/>
            <w:bookmarkStart w:id="40" w:name="OLE_LINK102"/>
            <w:proofErr w:type="spellStart"/>
            <w:r w:rsidRPr="00DA2D9E">
              <w:rPr>
                <w:i/>
                <w:iCs/>
                <w:highlight w:val="yellow"/>
              </w:rPr>
              <w:t>loggedDataCollectionAssistanceConfig</w:t>
            </w:r>
            <w:bookmarkEnd w:id="38"/>
            <w:bookmarkEnd w:id="39"/>
            <w:bookmarkEnd w:id="40"/>
            <w:proofErr w:type="spellEnd"/>
            <w:r w:rsidRPr="00DA2D9E">
              <w:rPr>
                <w:highlight w:val="yellow"/>
              </w:rPr>
              <w:t>, if configured;</w:t>
            </w:r>
          </w:p>
          <w:p w14:paraId="650DB129" w14:textId="5C59850C" w:rsidR="00DA2D9E" w:rsidRPr="00DA2D9E" w:rsidRDefault="00DA2D9E" w:rsidP="00DA2D9E">
            <w:pPr>
              <w:pStyle w:val="B1"/>
              <w:spacing w:after="120"/>
              <w:rPr>
                <w:lang w:eastAsia="zh-CN"/>
              </w:rPr>
            </w:pPr>
            <w:r w:rsidRPr="00DA2D9E">
              <w:rPr>
                <w:highlight w:val="yellow"/>
              </w:rPr>
              <w:t>1&gt;</w:t>
            </w:r>
            <w:r w:rsidRPr="00DA2D9E">
              <w:rPr>
                <w:highlight w:val="yellow"/>
              </w:rPr>
              <w:tab/>
              <w:t xml:space="preserve">discard the logged measurement entries included in </w:t>
            </w:r>
            <w:proofErr w:type="spellStart"/>
            <w:r w:rsidRPr="00DA2D9E">
              <w:rPr>
                <w:i/>
                <w:iCs/>
                <w:highlight w:val="yellow"/>
              </w:rPr>
              <w:t>VarCSI-LogMeasReport</w:t>
            </w:r>
            <w:proofErr w:type="spellEnd"/>
            <w:r w:rsidRPr="00DA2D9E">
              <w:rPr>
                <w:i/>
                <w:iCs/>
                <w:highlight w:val="yellow"/>
              </w:rPr>
              <w:t>,</w:t>
            </w:r>
            <w:r w:rsidRPr="00DA2D9E">
              <w:rPr>
                <w:highlight w:val="yellow"/>
              </w:rPr>
              <w:t xml:space="preserve"> if any;</w:t>
            </w:r>
          </w:p>
        </w:tc>
      </w:tr>
    </w:tbl>
    <w:p w14:paraId="288E0364" w14:textId="0A1737F6" w:rsidR="009A7E54" w:rsidRDefault="009A7E54" w:rsidP="00DA2D9E">
      <w:pPr>
        <w:spacing w:beforeLines="50" w:before="120" w:after="120"/>
        <w:rPr>
          <w:rFonts w:eastAsiaTheme="minorEastAsia"/>
          <w:b/>
          <w:lang w:val="x-none" w:eastAsia="zh-CN"/>
        </w:rPr>
      </w:pPr>
      <w:bookmarkStart w:id="41" w:name="OLE_LINK140"/>
      <w:bookmarkStart w:id="42" w:name="OLE_LINK141"/>
      <w:bookmarkStart w:id="43" w:name="OLE_LINK56"/>
      <w:bookmarkStart w:id="44" w:name="OLE_LINK57"/>
      <w:r w:rsidRPr="004B69F3">
        <w:rPr>
          <w:rFonts w:eastAsiaTheme="minorEastAsia" w:hint="eastAsia"/>
          <w:b/>
          <w:lang w:val="x-none" w:eastAsia="zh-CN"/>
        </w:rPr>
        <w:t xml:space="preserve">Observation 1: </w:t>
      </w:r>
      <w:bookmarkStart w:id="45" w:name="OLE_LINK20"/>
      <w:bookmarkStart w:id="46" w:name="OLE_LINK21"/>
      <w:r w:rsidR="00344E7E">
        <w:rPr>
          <w:rFonts w:eastAsiaTheme="minorEastAsia" w:hint="eastAsia"/>
          <w:b/>
          <w:lang w:val="x-none" w:eastAsia="zh-CN"/>
        </w:rPr>
        <w:t xml:space="preserve">In current spec, </w:t>
      </w:r>
      <w:r w:rsidR="00CD56BB">
        <w:rPr>
          <w:rFonts w:eastAsiaTheme="minorEastAsia" w:hint="eastAsia"/>
          <w:b/>
          <w:lang w:val="x-none" w:eastAsia="zh-CN"/>
        </w:rPr>
        <w:t>upon</w:t>
      </w:r>
      <w:r w:rsidR="00344E7E">
        <w:rPr>
          <w:rFonts w:eastAsiaTheme="minorEastAsia" w:hint="eastAsia"/>
          <w:b/>
          <w:lang w:val="x-none" w:eastAsia="zh-CN"/>
        </w:rPr>
        <w:t xml:space="preserve"> going to RRC_IDLE after detecting MCG RLF, </w:t>
      </w:r>
      <w:bookmarkStart w:id="47" w:name="OLE_LINK452"/>
      <w:r w:rsidR="00344E7E">
        <w:rPr>
          <w:rFonts w:eastAsiaTheme="minorEastAsia" w:hint="eastAsia"/>
          <w:b/>
          <w:lang w:val="x-none" w:eastAsia="zh-CN"/>
        </w:rPr>
        <w:t>UE removes network side data collection related configuration and stored logged measurement twice</w:t>
      </w:r>
      <w:bookmarkEnd w:id="45"/>
      <w:bookmarkEnd w:id="46"/>
      <w:bookmarkEnd w:id="47"/>
      <w:r w:rsidR="00344E7E">
        <w:rPr>
          <w:rFonts w:eastAsiaTheme="minorEastAsia" w:hint="eastAsia"/>
          <w:b/>
          <w:lang w:val="x-none" w:eastAsia="zh-CN"/>
        </w:rPr>
        <w:t>.</w:t>
      </w:r>
      <w:bookmarkEnd w:id="41"/>
      <w:bookmarkEnd w:id="42"/>
    </w:p>
    <w:bookmarkEnd w:id="43"/>
    <w:bookmarkEnd w:id="44"/>
    <w:p w14:paraId="26AF273F" w14:textId="77777777" w:rsidR="003020E6" w:rsidRPr="004B69F3" w:rsidRDefault="003020E6" w:rsidP="00DA2D9E">
      <w:pPr>
        <w:spacing w:beforeLines="50" w:before="120" w:after="120"/>
        <w:rPr>
          <w:rFonts w:eastAsiaTheme="minorEastAsia"/>
          <w:b/>
          <w:lang w:val="x-none" w:eastAsia="zh-CN"/>
        </w:rPr>
      </w:pPr>
    </w:p>
    <w:p w14:paraId="20745412" w14:textId="43BD663A" w:rsidR="006A5530" w:rsidRDefault="006A5530" w:rsidP="00DA2D9E">
      <w:pPr>
        <w:spacing w:beforeLines="50" w:before="120" w:after="120"/>
        <w:rPr>
          <w:rFonts w:eastAsiaTheme="minorEastAsia"/>
          <w:lang w:val="x-none" w:eastAsia="zh-CN"/>
        </w:rPr>
      </w:pPr>
      <w:r>
        <w:rPr>
          <w:rFonts w:eastAsiaTheme="minorEastAsia" w:hint="eastAsia"/>
          <w:lang w:val="x-none" w:eastAsia="zh-CN"/>
        </w:rPr>
        <w:t xml:space="preserve">2) If UE </w:t>
      </w:r>
      <w:bookmarkStart w:id="48" w:name="OLE_LINK142"/>
      <w:r>
        <w:rPr>
          <w:rFonts w:eastAsiaTheme="minorEastAsia" w:hint="eastAsia"/>
          <w:lang w:val="x-none" w:eastAsia="zh-CN"/>
        </w:rPr>
        <w:t>performs re-establishment procedure</w:t>
      </w:r>
      <w:bookmarkEnd w:id="48"/>
      <w:r>
        <w:rPr>
          <w:rFonts w:eastAsiaTheme="minorEastAsia" w:hint="eastAsia"/>
          <w:lang w:val="x-none" w:eastAsia="zh-CN"/>
        </w:rPr>
        <w:t xml:space="preserve"> after detecting MCG RLF</w:t>
      </w:r>
      <w:r w:rsidR="004D3FF7">
        <w:rPr>
          <w:rFonts w:eastAsiaTheme="minorEastAsia" w:hint="eastAsia"/>
          <w:lang w:val="x-none" w:eastAsia="zh-CN"/>
        </w:rPr>
        <w:t xml:space="preserve">, </w:t>
      </w:r>
      <w:bookmarkStart w:id="49" w:name="OLE_LINK446"/>
      <w:bookmarkStart w:id="50" w:name="OLE_LINK447"/>
      <w:r w:rsidR="00A4486C">
        <w:rPr>
          <w:rFonts w:eastAsiaTheme="minorEastAsia" w:hint="eastAsia"/>
          <w:lang w:val="x-none" w:eastAsia="zh-CN"/>
        </w:rPr>
        <w:t>there are</w:t>
      </w:r>
      <w:r w:rsidR="00A135F7">
        <w:rPr>
          <w:rFonts w:eastAsiaTheme="minorEastAsia" w:hint="eastAsia"/>
          <w:lang w:val="x-none" w:eastAsia="zh-CN"/>
        </w:rPr>
        <w:t xml:space="preserve"> the following </w:t>
      </w:r>
      <w:r w:rsidR="00A4486C">
        <w:rPr>
          <w:rFonts w:eastAsiaTheme="minorEastAsia" w:hint="eastAsia"/>
          <w:lang w:val="x-none" w:eastAsia="zh-CN"/>
        </w:rPr>
        <w:t>cases</w:t>
      </w:r>
      <w:r w:rsidR="00A135F7">
        <w:rPr>
          <w:rFonts w:eastAsiaTheme="minorEastAsia" w:hint="eastAsia"/>
          <w:lang w:val="x-none" w:eastAsia="zh-CN"/>
        </w:rPr>
        <w:t>:</w:t>
      </w:r>
      <w:bookmarkEnd w:id="49"/>
      <w:bookmarkEnd w:id="50"/>
    </w:p>
    <w:p w14:paraId="4E38CE73" w14:textId="11A8CB9A" w:rsidR="00A135F7" w:rsidRDefault="00A135F7" w:rsidP="00DA2D9E">
      <w:pPr>
        <w:spacing w:beforeLines="50" w:before="120" w:after="120"/>
        <w:rPr>
          <w:rFonts w:eastAsiaTheme="minorEastAsia"/>
          <w:lang w:val="x-none" w:eastAsia="zh-CN"/>
        </w:rPr>
      </w:pPr>
      <w:r w:rsidRPr="00A4486C">
        <w:rPr>
          <w:rFonts w:eastAsiaTheme="minorEastAsia" w:hint="eastAsia"/>
          <w:b/>
          <w:lang w:val="x-none" w:eastAsia="zh-CN"/>
        </w:rPr>
        <w:t>Case a:</w:t>
      </w:r>
      <w:r>
        <w:rPr>
          <w:rFonts w:eastAsiaTheme="minorEastAsia" w:hint="eastAsia"/>
          <w:lang w:val="x-none" w:eastAsia="zh-CN"/>
        </w:rPr>
        <w:t xml:space="preserve"> UE is not configured with </w:t>
      </w:r>
      <w:proofErr w:type="spellStart"/>
      <w:r w:rsidRPr="00A135F7">
        <w:rPr>
          <w:rFonts w:eastAsiaTheme="minorEastAsia"/>
          <w:i/>
          <w:lang w:val="x-none" w:eastAsia="zh-CN"/>
        </w:rPr>
        <w:t>attemptCondReconfig</w:t>
      </w:r>
      <w:proofErr w:type="spellEnd"/>
      <w:r>
        <w:rPr>
          <w:rFonts w:eastAsiaTheme="minorEastAsia" w:hint="eastAsia"/>
          <w:lang w:val="x-none" w:eastAsia="zh-CN"/>
        </w:rPr>
        <w:t xml:space="preserve"> and </w:t>
      </w:r>
      <w:proofErr w:type="spellStart"/>
      <w:r w:rsidRPr="00A135F7">
        <w:rPr>
          <w:rFonts w:eastAsiaTheme="minorEastAsia"/>
          <w:i/>
          <w:lang w:val="x-none" w:eastAsia="zh-CN"/>
        </w:rPr>
        <w:t>attemptLTM</w:t>
      </w:r>
      <w:proofErr w:type="spellEnd"/>
      <w:r w:rsidRPr="00A135F7">
        <w:rPr>
          <w:rFonts w:eastAsiaTheme="minorEastAsia"/>
          <w:i/>
          <w:lang w:val="x-none" w:eastAsia="zh-CN"/>
        </w:rPr>
        <w:t>-Switch</w:t>
      </w:r>
      <w:r>
        <w:rPr>
          <w:rFonts w:eastAsiaTheme="minorEastAsia" w:hint="eastAsia"/>
          <w:lang w:val="x-none" w:eastAsia="zh-CN"/>
        </w:rPr>
        <w:t>;</w:t>
      </w:r>
    </w:p>
    <w:p w14:paraId="0922156C" w14:textId="58623F05" w:rsidR="00CA16B0" w:rsidRDefault="00CA16B0" w:rsidP="00DA2D9E">
      <w:pPr>
        <w:spacing w:beforeLines="50" w:before="120" w:after="120"/>
        <w:rPr>
          <w:rFonts w:eastAsiaTheme="minorEastAsia"/>
          <w:b/>
          <w:lang w:val="x-none" w:eastAsia="zh-CN"/>
        </w:rPr>
      </w:pPr>
      <w:r>
        <w:rPr>
          <w:rFonts w:eastAsiaTheme="minorEastAsia" w:hint="eastAsia"/>
          <w:b/>
          <w:lang w:val="x-none" w:eastAsia="zh-CN"/>
        </w:rPr>
        <w:t>Case b</w:t>
      </w:r>
      <w:r w:rsidRPr="004E18D1">
        <w:rPr>
          <w:rFonts w:eastAsiaTheme="minorEastAsia" w:hint="eastAsia"/>
          <w:b/>
          <w:lang w:val="x-none" w:eastAsia="zh-CN"/>
        </w:rPr>
        <w:t>:</w:t>
      </w:r>
      <w:r>
        <w:rPr>
          <w:rFonts w:eastAsiaTheme="minorEastAsia" w:hint="eastAsia"/>
          <w:b/>
          <w:lang w:val="x-none" w:eastAsia="zh-CN"/>
        </w:rPr>
        <w:t xml:space="preserve"> </w:t>
      </w:r>
      <w:r>
        <w:rPr>
          <w:rFonts w:eastAsiaTheme="minorEastAsia" w:hint="eastAsia"/>
          <w:lang w:val="x-none" w:eastAsia="zh-CN"/>
        </w:rPr>
        <w:t xml:space="preserve">UE is configured with </w:t>
      </w:r>
      <w:proofErr w:type="spellStart"/>
      <w:r w:rsidRPr="00A135F7">
        <w:rPr>
          <w:rFonts w:eastAsiaTheme="minorEastAsia"/>
          <w:i/>
          <w:lang w:val="x-none" w:eastAsia="zh-CN"/>
        </w:rPr>
        <w:t>attemptCondReconfig</w:t>
      </w:r>
      <w:proofErr w:type="spellEnd"/>
      <w:r>
        <w:rPr>
          <w:rFonts w:eastAsiaTheme="minorEastAsia" w:hint="eastAsia"/>
          <w:lang w:val="x-none" w:eastAsia="zh-CN"/>
        </w:rPr>
        <w:t xml:space="preserve"> or </w:t>
      </w:r>
      <w:proofErr w:type="spellStart"/>
      <w:r w:rsidRPr="00A135F7">
        <w:rPr>
          <w:rFonts w:eastAsiaTheme="minorEastAsia"/>
          <w:i/>
          <w:lang w:val="x-none" w:eastAsia="zh-CN"/>
        </w:rPr>
        <w:t>attemptLTM</w:t>
      </w:r>
      <w:proofErr w:type="spellEnd"/>
      <w:r w:rsidRPr="00A135F7">
        <w:rPr>
          <w:rFonts w:eastAsiaTheme="minorEastAsia"/>
          <w:i/>
          <w:lang w:val="x-none" w:eastAsia="zh-CN"/>
        </w:rPr>
        <w:t>-Switch</w:t>
      </w:r>
      <w:r>
        <w:rPr>
          <w:rFonts w:eastAsiaTheme="minorEastAsia" w:hint="eastAsia"/>
          <w:lang w:val="x-none" w:eastAsia="zh-CN"/>
        </w:rPr>
        <w:t xml:space="preserve"> but does not perform CHO recovery or LTM recovery (</w:t>
      </w:r>
      <w:r w:rsidR="00327FAE">
        <w:rPr>
          <w:rFonts w:eastAsiaTheme="minorEastAsia" w:hint="eastAsia"/>
          <w:lang w:val="x-none" w:eastAsia="zh-CN"/>
        </w:rPr>
        <w:t xml:space="preserve">e.g., </w:t>
      </w:r>
      <w:r>
        <w:rPr>
          <w:rFonts w:eastAsiaTheme="minorEastAsia" w:hint="eastAsia"/>
          <w:lang w:val="x-none" w:eastAsia="zh-CN"/>
        </w:rPr>
        <w:t>due to selected cell is not candidate cell);</w:t>
      </w:r>
    </w:p>
    <w:p w14:paraId="7215CBBB" w14:textId="18C90095" w:rsidR="00A02555" w:rsidRDefault="00CA16B0" w:rsidP="00DA2D9E">
      <w:pPr>
        <w:spacing w:beforeLines="50" w:before="120" w:after="120"/>
        <w:rPr>
          <w:rFonts w:eastAsiaTheme="minorEastAsia"/>
          <w:lang w:val="x-none" w:eastAsia="zh-CN"/>
        </w:rPr>
      </w:pPr>
      <w:r>
        <w:rPr>
          <w:rFonts w:eastAsiaTheme="minorEastAsia" w:hint="eastAsia"/>
          <w:b/>
          <w:lang w:val="x-none" w:eastAsia="zh-CN"/>
        </w:rPr>
        <w:t>Case c</w:t>
      </w:r>
      <w:r w:rsidR="00A02555" w:rsidRPr="00A4486C">
        <w:rPr>
          <w:rFonts w:eastAsiaTheme="minorEastAsia" w:hint="eastAsia"/>
          <w:b/>
          <w:lang w:val="x-none" w:eastAsia="zh-CN"/>
        </w:rPr>
        <w:t>:</w:t>
      </w:r>
      <w:r w:rsidR="00A02555">
        <w:rPr>
          <w:rFonts w:eastAsiaTheme="minorEastAsia" w:hint="eastAsia"/>
          <w:lang w:val="x-none" w:eastAsia="zh-CN"/>
        </w:rPr>
        <w:t xml:space="preserve"> </w:t>
      </w:r>
      <w:bookmarkStart w:id="51" w:name="OLE_LINK127"/>
      <w:bookmarkStart w:id="52" w:name="OLE_LINK128"/>
      <w:r w:rsidR="00A02555">
        <w:rPr>
          <w:rFonts w:eastAsiaTheme="minorEastAsia" w:hint="eastAsia"/>
          <w:lang w:val="x-none" w:eastAsia="zh-CN"/>
        </w:rPr>
        <w:t xml:space="preserve">UE is configured with </w:t>
      </w:r>
      <w:proofErr w:type="spellStart"/>
      <w:r w:rsidR="00A02555" w:rsidRPr="00A135F7">
        <w:rPr>
          <w:rFonts w:eastAsiaTheme="minorEastAsia"/>
          <w:i/>
          <w:lang w:val="x-none" w:eastAsia="zh-CN"/>
        </w:rPr>
        <w:t>attemptCondReconfig</w:t>
      </w:r>
      <w:proofErr w:type="spellEnd"/>
      <w:r w:rsidR="00A02555">
        <w:rPr>
          <w:rFonts w:eastAsiaTheme="minorEastAsia" w:hint="eastAsia"/>
          <w:lang w:val="x-none" w:eastAsia="zh-CN"/>
        </w:rPr>
        <w:t xml:space="preserve"> or </w:t>
      </w:r>
      <w:proofErr w:type="spellStart"/>
      <w:r w:rsidR="00A02555" w:rsidRPr="00A135F7">
        <w:rPr>
          <w:rFonts w:eastAsiaTheme="minorEastAsia"/>
          <w:i/>
          <w:lang w:val="x-none" w:eastAsia="zh-CN"/>
        </w:rPr>
        <w:t>attemptLTM</w:t>
      </w:r>
      <w:proofErr w:type="spellEnd"/>
      <w:r w:rsidR="00A02555" w:rsidRPr="00A135F7">
        <w:rPr>
          <w:rFonts w:eastAsiaTheme="minorEastAsia"/>
          <w:i/>
          <w:lang w:val="x-none" w:eastAsia="zh-CN"/>
        </w:rPr>
        <w:t>-Switch</w:t>
      </w:r>
      <w:r w:rsidR="00A02555">
        <w:rPr>
          <w:rFonts w:eastAsiaTheme="minorEastAsia" w:hint="eastAsia"/>
          <w:lang w:val="x-none" w:eastAsia="zh-CN"/>
        </w:rPr>
        <w:t xml:space="preserve"> </w:t>
      </w:r>
      <w:r w:rsidR="003025C7">
        <w:rPr>
          <w:rFonts w:eastAsiaTheme="minorEastAsia" w:hint="eastAsia"/>
          <w:lang w:val="x-none" w:eastAsia="zh-CN"/>
        </w:rPr>
        <w:t xml:space="preserve">and </w:t>
      </w:r>
      <w:bookmarkEnd w:id="51"/>
      <w:bookmarkEnd w:id="52"/>
      <w:r w:rsidR="003025C7">
        <w:rPr>
          <w:rFonts w:eastAsiaTheme="minorEastAsia" w:hint="eastAsia"/>
          <w:lang w:val="x-none" w:eastAsia="zh-CN"/>
        </w:rPr>
        <w:t>perform</w:t>
      </w:r>
      <w:r w:rsidR="004E18D1">
        <w:rPr>
          <w:rFonts w:eastAsiaTheme="minorEastAsia" w:hint="eastAsia"/>
          <w:lang w:val="x-none" w:eastAsia="zh-CN"/>
        </w:rPr>
        <w:t>s</w:t>
      </w:r>
      <w:r w:rsidR="003025C7">
        <w:rPr>
          <w:rFonts w:eastAsiaTheme="minorEastAsia" w:hint="eastAsia"/>
          <w:lang w:val="x-none" w:eastAsia="zh-CN"/>
        </w:rPr>
        <w:t xml:space="preserve"> CHO recovery or LTM recovery successfully;</w:t>
      </w:r>
    </w:p>
    <w:p w14:paraId="24705CD7" w14:textId="060BC7B9" w:rsidR="003025C7" w:rsidRDefault="003025C7" w:rsidP="00DA2D9E">
      <w:pPr>
        <w:spacing w:beforeLines="50" w:before="120" w:after="120"/>
        <w:rPr>
          <w:rFonts w:eastAsiaTheme="minorEastAsia"/>
          <w:lang w:val="x-none" w:eastAsia="zh-CN"/>
        </w:rPr>
      </w:pPr>
      <w:r w:rsidRPr="00A4486C">
        <w:rPr>
          <w:rFonts w:eastAsiaTheme="minorEastAsia" w:hint="eastAsia"/>
          <w:b/>
          <w:lang w:val="x-none" w:eastAsia="zh-CN"/>
        </w:rPr>
        <w:t xml:space="preserve">Case </w:t>
      </w:r>
      <w:r w:rsidR="00CA16B0">
        <w:rPr>
          <w:rFonts w:eastAsiaTheme="minorEastAsia" w:hint="eastAsia"/>
          <w:b/>
          <w:lang w:val="x-none" w:eastAsia="zh-CN"/>
        </w:rPr>
        <w:t>d</w:t>
      </w:r>
      <w:r w:rsidRPr="00A4486C">
        <w:rPr>
          <w:rFonts w:eastAsiaTheme="minorEastAsia" w:hint="eastAsia"/>
          <w:b/>
          <w:lang w:val="x-none" w:eastAsia="zh-CN"/>
        </w:rPr>
        <w:t xml:space="preserve">: </w:t>
      </w:r>
      <w:r>
        <w:rPr>
          <w:rFonts w:eastAsiaTheme="minorEastAsia" w:hint="eastAsia"/>
          <w:lang w:val="x-none" w:eastAsia="zh-CN"/>
        </w:rPr>
        <w:t xml:space="preserve">UE is configured with </w:t>
      </w:r>
      <w:proofErr w:type="spellStart"/>
      <w:r w:rsidRPr="00A135F7">
        <w:rPr>
          <w:rFonts w:eastAsiaTheme="minorEastAsia"/>
          <w:i/>
          <w:lang w:val="x-none" w:eastAsia="zh-CN"/>
        </w:rPr>
        <w:t>attemptCondReconfig</w:t>
      </w:r>
      <w:proofErr w:type="spellEnd"/>
      <w:r>
        <w:rPr>
          <w:rFonts w:eastAsiaTheme="minorEastAsia" w:hint="eastAsia"/>
          <w:lang w:val="x-none" w:eastAsia="zh-CN"/>
        </w:rPr>
        <w:t xml:space="preserve"> or </w:t>
      </w:r>
      <w:proofErr w:type="spellStart"/>
      <w:r w:rsidRPr="00A135F7">
        <w:rPr>
          <w:rFonts w:eastAsiaTheme="minorEastAsia"/>
          <w:i/>
          <w:lang w:val="x-none" w:eastAsia="zh-CN"/>
        </w:rPr>
        <w:t>attemptLTM</w:t>
      </w:r>
      <w:proofErr w:type="spellEnd"/>
      <w:r w:rsidRPr="00A135F7">
        <w:rPr>
          <w:rFonts w:eastAsiaTheme="minorEastAsia"/>
          <w:i/>
          <w:lang w:val="x-none" w:eastAsia="zh-CN"/>
        </w:rPr>
        <w:t>-Switch</w:t>
      </w:r>
      <w:r>
        <w:rPr>
          <w:rFonts w:eastAsiaTheme="minorEastAsia" w:hint="eastAsia"/>
          <w:lang w:val="x-none" w:eastAsia="zh-CN"/>
        </w:rPr>
        <w:t xml:space="preserve"> and perform</w:t>
      </w:r>
      <w:r w:rsidR="00CA16B0">
        <w:rPr>
          <w:rFonts w:eastAsiaTheme="minorEastAsia" w:hint="eastAsia"/>
          <w:lang w:val="x-none" w:eastAsia="zh-CN"/>
        </w:rPr>
        <w:t>s</w:t>
      </w:r>
      <w:r>
        <w:rPr>
          <w:rFonts w:eastAsiaTheme="minorEastAsia" w:hint="eastAsia"/>
          <w:lang w:val="x-none" w:eastAsia="zh-CN"/>
        </w:rPr>
        <w:t xml:space="preserve"> CHO recovery or LTM recovery failed.</w:t>
      </w:r>
    </w:p>
    <w:p w14:paraId="4952B472" w14:textId="565061C6" w:rsidR="00A4486C" w:rsidRDefault="004E18D1" w:rsidP="00DA2D9E">
      <w:pPr>
        <w:spacing w:beforeLines="50" w:before="120" w:after="120"/>
        <w:rPr>
          <w:rFonts w:eastAsiaTheme="minorEastAsia"/>
          <w:lang w:eastAsia="zh-CN"/>
        </w:rPr>
      </w:pPr>
      <w:r>
        <w:rPr>
          <w:rFonts w:eastAsiaTheme="minorEastAsia" w:hint="eastAsia"/>
          <w:lang w:val="x-none" w:eastAsia="zh-CN"/>
        </w:rPr>
        <w:t>In</w:t>
      </w:r>
      <w:r w:rsidR="00A4486C">
        <w:rPr>
          <w:rFonts w:eastAsiaTheme="minorEastAsia" w:hint="eastAsia"/>
          <w:lang w:val="x-none" w:eastAsia="zh-CN"/>
        </w:rPr>
        <w:t xml:space="preserve"> Case a, </w:t>
      </w:r>
      <w:bookmarkStart w:id="53" w:name="OLE_LINK129"/>
      <w:bookmarkStart w:id="54" w:name="OLE_LINK130"/>
      <w:r>
        <w:rPr>
          <w:rFonts w:eastAsiaTheme="minorEastAsia" w:hint="eastAsia"/>
          <w:lang w:val="x-none" w:eastAsia="zh-CN"/>
        </w:rPr>
        <w:t xml:space="preserve">after detecting MCG RLF, </w:t>
      </w:r>
      <w:r w:rsidR="00A4486C">
        <w:rPr>
          <w:rFonts w:eastAsiaTheme="minorEastAsia" w:hint="eastAsia"/>
          <w:lang w:val="x-none" w:eastAsia="zh-CN"/>
        </w:rPr>
        <w:t xml:space="preserve">the UE removes network side data collection related configuration and stored logged measurement as follow, which cause </w:t>
      </w:r>
      <w:r w:rsidR="00A4486C">
        <w:t>duplicate</w:t>
      </w:r>
      <w:r w:rsidR="00A4486C">
        <w:rPr>
          <w:rFonts w:eastAsiaTheme="minorEastAsia" w:hint="eastAsia"/>
          <w:lang w:eastAsia="zh-CN"/>
        </w:rPr>
        <w:t xml:space="preserve"> UE action for removing </w:t>
      </w:r>
      <w:r w:rsidR="00A4486C">
        <w:rPr>
          <w:rFonts w:eastAsiaTheme="minorEastAsia" w:hint="eastAsia"/>
          <w:lang w:val="x-none" w:eastAsia="zh-CN"/>
        </w:rPr>
        <w:t>network side data collection related configuration and stored logged measurement</w:t>
      </w:r>
      <w:r w:rsidR="00A4486C">
        <w:rPr>
          <w:rFonts w:eastAsiaTheme="minorEastAsia" w:hint="eastAsia"/>
          <w:lang w:eastAsia="zh-CN"/>
        </w:rPr>
        <w:t>.</w:t>
      </w:r>
      <w:bookmarkEnd w:id="53"/>
      <w:bookmarkEnd w:id="54"/>
    </w:p>
    <w:tbl>
      <w:tblPr>
        <w:tblStyle w:val="a4"/>
        <w:tblW w:w="0" w:type="auto"/>
        <w:tblLook w:val="04A0" w:firstRow="1" w:lastRow="0" w:firstColumn="1" w:lastColumn="0" w:noHBand="0" w:noVBand="1"/>
      </w:tblPr>
      <w:tblGrid>
        <w:gridCol w:w="9286"/>
      </w:tblGrid>
      <w:tr w:rsidR="004D3FF7" w14:paraId="3A3E3115" w14:textId="77777777" w:rsidTr="004D3FF7">
        <w:tc>
          <w:tcPr>
            <w:tcW w:w="9286" w:type="dxa"/>
          </w:tcPr>
          <w:p w14:paraId="5F93C3A2" w14:textId="77777777" w:rsidR="004D3FF7" w:rsidRPr="0036584A" w:rsidRDefault="004D3FF7" w:rsidP="004D3FF7">
            <w:pPr>
              <w:pStyle w:val="40"/>
            </w:pPr>
            <w:bookmarkStart w:id="55" w:name="_Toc60776806"/>
            <w:bookmarkStart w:id="56" w:name="_Toc193445563"/>
            <w:bookmarkStart w:id="57" w:name="_Toc193451368"/>
            <w:bookmarkStart w:id="58" w:name="_Toc193462633"/>
            <w:bookmarkStart w:id="59" w:name="_Toc201294920"/>
            <w:bookmarkStart w:id="60" w:name="_Toc210311177"/>
            <w:r w:rsidRPr="0036584A">
              <w:lastRenderedPageBreak/>
              <w:t>5.3.7.2</w:t>
            </w:r>
            <w:r w:rsidRPr="0036584A">
              <w:tab/>
              <w:t>Initiation</w:t>
            </w:r>
            <w:bookmarkEnd w:id="55"/>
            <w:bookmarkEnd w:id="56"/>
            <w:bookmarkEnd w:id="57"/>
            <w:bookmarkEnd w:id="58"/>
            <w:bookmarkEnd w:id="59"/>
            <w:bookmarkEnd w:id="60"/>
          </w:p>
          <w:p w14:paraId="42C4FAEA" w14:textId="77777777" w:rsidR="004D3FF7" w:rsidRPr="0036584A" w:rsidRDefault="004D3FF7" w:rsidP="004D3FF7">
            <w:pPr>
              <w:spacing w:after="120"/>
            </w:pPr>
            <w:r w:rsidRPr="0036584A">
              <w:t>The UE initiates the procedure when one of the following conditions is met:</w:t>
            </w:r>
          </w:p>
          <w:p w14:paraId="1F4DF12F" w14:textId="04DED2D7" w:rsidR="004D3FF7" w:rsidRPr="008C1710" w:rsidRDefault="008C1710" w:rsidP="00711796">
            <w:pPr>
              <w:pStyle w:val="B1"/>
              <w:spacing w:after="120"/>
              <w:ind w:left="0" w:firstLine="0"/>
              <w:rPr>
                <w:color w:val="FF0000"/>
                <w:lang w:eastAsia="zh-CN"/>
              </w:rPr>
            </w:pPr>
            <w:r w:rsidRPr="008C1710">
              <w:rPr>
                <w:color w:val="FF0000"/>
                <w:lang w:eastAsia="zh-CN"/>
              </w:rPr>
              <w:t>……</w:t>
            </w:r>
          </w:p>
          <w:p w14:paraId="0C2A6E18" w14:textId="77777777" w:rsidR="004D3FF7" w:rsidRPr="0036584A" w:rsidRDefault="004D3FF7" w:rsidP="004D3FF7">
            <w:pPr>
              <w:pStyle w:val="B1"/>
              <w:spacing w:after="120"/>
              <w:rPr>
                <w:iCs/>
              </w:rPr>
            </w:pPr>
            <w:r w:rsidRPr="0036584A">
              <w:t>1&gt;</w:t>
            </w:r>
            <w:r w:rsidRPr="0036584A">
              <w:tab/>
              <w:t xml:space="preserve">if UE is not configured with </w:t>
            </w:r>
            <w:bookmarkStart w:id="61" w:name="OLE_LINK121"/>
            <w:bookmarkStart w:id="62" w:name="OLE_LINK122"/>
            <w:proofErr w:type="spellStart"/>
            <w:r w:rsidRPr="0036584A">
              <w:rPr>
                <w:i/>
              </w:rPr>
              <w:t>attemptCondReconfig</w:t>
            </w:r>
            <w:bookmarkEnd w:id="61"/>
            <w:bookmarkEnd w:id="62"/>
            <w:proofErr w:type="spellEnd"/>
            <w:r w:rsidRPr="0036584A">
              <w:rPr>
                <w:iCs/>
              </w:rPr>
              <w:t>;</w:t>
            </w:r>
            <w:r w:rsidRPr="0036584A">
              <w:rPr>
                <w:i/>
              </w:rPr>
              <w:t xml:space="preserve"> </w:t>
            </w:r>
            <w:r w:rsidRPr="0036584A">
              <w:rPr>
                <w:iCs/>
              </w:rPr>
              <w:t>and</w:t>
            </w:r>
          </w:p>
          <w:p w14:paraId="52CE5646" w14:textId="77777777" w:rsidR="004D3FF7" w:rsidRPr="0036584A" w:rsidRDefault="004D3FF7" w:rsidP="004D3FF7">
            <w:pPr>
              <w:pStyle w:val="B1"/>
              <w:spacing w:after="120"/>
            </w:pPr>
            <w:r w:rsidRPr="0036584A">
              <w:rPr>
                <w:iCs/>
              </w:rPr>
              <w:t>1&gt;</w:t>
            </w:r>
            <w:r w:rsidRPr="0036584A">
              <w:rPr>
                <w:iCs/>
              </w:rPr>
              <w:tab/>
              <w:t xml:space="preserve">if UE is not configured with </w:t>
            </w:r>
            <w:bookmarkStart w:id="63" w:name="OLE_LINK123"/>
            <w:bookmarkStart w:id="64" w:name="OLE_LINK124"/>
            <w:proofErr w:type="spellStart"/>
            <w:r w:rsidRPr="0036584A">
              <w:rPr>
                <w:i/>
              </w:rPr>
              <w:t>attemptLTM</w:t>
            </w:r>
            <w:proofErr w:type="spellEnd"/>
            <w:r w:rsidRPr="0036584A">
              <w:rPr>
                <w:i/>
              </w:rPr>
              <w:t>-Switch</w:t>
            </w:r>
            <w:bookmarkEnd w:id="63"/>
            <w:bookmarkEnd w:id="64"/>
            <w:r w:rsidRPr="0036584A">
              <w:t>:</w:t>
            </w:r>
          </w:p>
          <w:p w14:paraId="50D0A72D" w14:textId="77777777" w:rsidR="004D3FF7" w:rsidRPr="0036584A" w:rsidRDefault="004D3FF7" w:rsidP="004D3FF7">
            <w:pPr>
              <w:pStyle w:val="B2"/>
              <w:spacing w:after="120"/>
            </w:pPr>
            <w:r w:rsidRPr="0036584A">
              <w:t>2&gt;</w:t>
            </w:r>
            <w:r w:rsidRPr="0036584A">
              <w:tab/>
              <w:t>reset MAC;</w:t>
            </w:r>
          </w:p>
          <w:p w14:paraId="6FAA4AD4" w14:textId="77777777" w:rsidR="004D3FF7" w:rsidRPr="0036584A" w:rsidRDefault="004D3FF7" w:rsidP="004D3FF7">
            <w:pPr>
              <w:pStyle w:val="B2"/>
              <w:spacing w:after="120"/>
            </w:pPr>
            <w:r w:rsidRPr="00711796">
              <w:rPr>
                <w:highlight w:val="yellow"/>
              </w:rPr>
              <w:t>2&gt;</w:t>
            </w:r>
            <w:r w:rsidRPr="00711796">
              <w:rPr>
                <w:highlight w:val="yellow"/>
              </w:rPr>
              <w:tab/>
              <w:t xml:space="preserve">release </w:t>
            </w:r>
            <w:bookmarkStart w:id="65" w:name="OLE_LINK115"/>
            <w:bookmarkStart w:id="66" w:name="OLE_LINK116"/>
            <w:proofErr w:type="spellStart"/>
            <w:r w:rsidRPr="00711796">
              <w:rPr>
                <w:i/>
                <w:highlight w:val="yellow"/>
              </w:rPr>
              <w:t>spCellConfig</w:t>
            </w:r>
            <w:bookmarkEnd w:id="65"/>
            <w:bookmarkEnd w:id="66"/>
            <w:proofErr w:type="spellEnd"/>
            <w:r w:rsidRPr="00711796">
              <w:rPr>
                <w:highlight w:val="yellow"/>
              </w:rPr>
              <w:t>, if configured;</w:t>
            </w:r>
          </w:p>
          <w:p w14:paraId="73058CEA" w14:textId="77777777" w:rsidR="004D3FF7" w:rsidRPr="0036584A" w:rsidRDefault="004D3FF7" w:rsidP="004D3FF7">
            <w:pPr>
              <w:pStyle w:val="B2"/>
              <w:spacing w:after="120"/>
            </w:pPr>
            <w:r w:rsidRPr="0036584A">
              <w:t>2&gt;</w:t>
            </w:r>
            <w:r w:rsidRPr="0036584A">
              <w:tab/>
              <w:t xml:space="preserve">suspend all RBs, and BH RLC channels for IAB-MT, and </w:t>
            </w:r>
            <w:proofErr w:type="spellStart"/>
            <w:r w:rsidRPr="0036584A">
              <w:t>Uu</w:t>
            </w:r>
            <w:proofErr w:type="spellEnd"/>
            <w:r w:rsidRPr="0036584A">
              <w:t xml:space="preserve"> Relay RLC channels for L2 U2N Relay UE or for L2 Last U2N Relay UE, except SRB0 and broadcast MRBs;</w:t>
            </w:r>
          </w:p>
          <w:p w14:paraId="36FBEE69" w14:textId="77777777" w:rsidR="004D3FF7" w:rsidRPr="0036584A" w:rsidRDefault="004D3FF7" w:rsidP="004D3FF7">
            <w:pPr>
              <w:pStyle w:val="B2"/>
              <w:spacing w:after="120"/>
            </w:pPr>
            <w:r w:rsidRPr="00711796">
              <w:rPr>
                <w:highlight w:val="yellow"/>
              </w:rPr>
              <w:t>2&gt;</w:t>
            </w:r>
            <w:r w:rsidRPr="00711796">
              <w:rPr>
                <w:highlight w:val="yellow"/>
              </w:rPr>
              <w:tab/>
              <w:t xml:space="preserve">release the MCG </w:t>
            </w:r>
            <w:proofErr w:type="spellStart"/>
            <w:r w:rsidRPr="00711796">
              <w:rPr>
                <w:highlight w:val="yellow"/>
              </w:rPr>
              <w:t>SCell</w:t>
            </w:r>
            <w:proofErr w:type="spellEnd"/>
            <w:r w:rsidRPr="00711796">
              <w:rPr>
                <w:highlight w:val="yellow"/>
              </w:rPr>
              <w:t>(s), if configured;</w:t>
            </w:r>
          </w:p>
          <w:p w14:paraId="79F6004B" w14:textId="77777777" w:rsidR="004D3FF7" w:rsidRPr="0036584A" w:rsidRDefault="004D3FF7" w:rsidP="004D3FF7">
            <w:pPr>
              <w:pStyle w:val="B2"/>
              <w:spacing w:after="120"/>
            </w:pPr>
            <w:r w:rsidRPr="0036584A">
              <w:t>2&gt;</w:t>
            </w:r>
            <w:r w:rsidRPr="0036584A">
              <w:tab/>
              <w:t>if MR-DC is configured:</w:t>
            </w:r>
          </w:p>
          <w:p w14:paraId="6D762864" w14:textId="77777777" w:rsidR="004D3FF7" w:rsidRPr="0036584A" w:rsidRDefault="004D3FF7" w:rsidP="004D3FF7">
            <w:pPr>
              <w:pStyle w:val="B3"/>
              <w:spacing w:after="120"/>
            </w:pPr>
            <w:r w:rsidRPr="0036584A">
              <w:t>3&gt;</w:t>
            </w:r>
            <w:r w:rsidRPr="0036584A">
              <w:tab/>
              <w:t>perform MR-DC release, as specified in clause 5.3.5.10;</w:t>
            </w:r>
          </w:p>
          <w:p w14:paraId="68F87ACA" w14:textId="77777777" w:rsidR="004D3FF7" w:rsidRPr="0036584A" w:rsidRDefault="004D3FF7" w:rsidP="004D3FF7">
            <w:pPr>
              <w:pStyle w:val="B2"/>
              <w:spacing w:after="120"/>
            </w:pPr>
            <w:r w:rsidRPr="0036584A">
              <w:t>2&gt;</w:t>
            </w:r>
            <w:r w:rsidRPr="0036584A">
              <w:tab/>
              <w:t>perform the LTM configuration release procedure for the MCG and the SCG as specified in clause 5.3.5.18.7;</w:t>
            </w:r>
          </w:p>
          <w:p w14:paraId="1F8B77F8" w14:textId="77777777" w:rsidR="004D3FF7" w:rsidRPr="0036584A" w:rsidRDefault="004D3FF7" w:rsidP="004D3FF7">
            <w:pPr>
              <w:pStyle w:val="B2"/>
              <w:spacing w:after="120"/>
            </w:pPr>
            <w:r w:rsidRPr="0036584A">
              <w:t>2&gt;</w:t>
            </w:r>
            <w:r w:rsidRPr="0036584A">
              <w:tab/>
              <w:t xml:space="preserve">release </w:t>
            </w:r>
            <w:proofErr w:type="spellStart"/>
            <w:r w:rsidRPr="0036584A">
              <w:rPr>
                <w:i/>
                <w:iCs/>
              </w:rPr>
              <w:t>delayBudgetReportingConfig</w:t>
            </w:r>
            <w:proofErr w:type="spellEnd"/>
            <w:r w:rsidRPr="0036584A">
              <w:t>, if configured</w:t>
            </w:r>
            <w:r w:rsidRPr="0036584A">
              <w:rPr>
                <w:rFonts w:eastAsia="宋体"/>
              </w:rPr>
              <w:t xml:space="preserve"> and </w:t>
            </w:r>
            <w:r w:rsidRPr="0036584A">
              <w:t>stop timer T342, if running;</w:t>
            </w:r>
          </w:p>
          <w:p w14:paraId="44861DBD" w14:textId="77777777" w:rsidR="004D3FF7" w:rsidRPr="0036584A" w:rsidRDefault="004D3FF7" w:rsidP="004D3FF7">
            <w:pPr>
              <w:pStyle w:val="B2"/>
              <w:spacing w:after="120"/>
            </w:pPr>
            <w:r w:rsidRPr="0036584A">
              <w:t>2&gt;</w:t>
            </w:r>
            <w:r w:rsidRPr="0036584A">
              <w:tab/>
              <w:t xml:space="preserve">release </w:t>
            </w:r>
            <w:proofErr w:type="spellStart"/>
            <w:r w:rsidRPr="0036584A">
              <w:rPr>
                <w:i/>
                <w:iCs/>
              </w:rPr>
              <w:t>overheatingAssistanceConfig</w:t>
            </w:r>
            <w:proofErr w:type="spellEnd"/>
            <w:r w:rsidRPr="0036584A">
              <w:t>, if configured</w:t>
            </w:r>
            <w:r w:rsidRPr="0036584A">
              <w:rPr>
                <w:rFonts w:eastAsia="宋体"/>
              </w:rPr>
              <w:t xml:space="preserve"> and </w:t>
            </w:r>
            <w:r w:rsidRPr="0036584A">
              <w:t>stop timer T345, if running;</w:t>
            </w:r>
          </w:p>
          <w:p w14:paraId="682FC1C9" w14:textId="77777777" w:rsidR="004D3FF7" w:rsidRPr="0036584A" w:rsidRDefault="004D3FF7" w:rsidP="004D3FF7">
            <w:pPr>
              <w:pStyle w:val="B2"/>
              <w:spacing w:after="120"/>
            </w:pPr>
            <w:r w:rsidRPr="0036584A">
              <w:t>2&gt;</w:t>
            </w:r>
            <w:r w:rsidRPr="0036584A">
              <w:tab/>
              <w:t xml:space="preserve">release </w:t>
            </w:r>
            <w:proofErr w:type="spellStart"/>
            <w:r w:rsidRPr="0036584A">
              <w:rPr>
                <w:i/>
              </w:rPr>
              <w:t>idc-AssistanceConfig</w:t>
            </w:r>
            <w:proofErr w:type="spellEnd"/>
            <w:r w:rsidRPr="0036584A">
              <w:t>, if configured;</w:t>
            </w:r>
          </w:p>
          <w:p w14:paraId="0B2A2BF7" w14:textId="77777777" w:rsidR="004D3FF7" w:rsidRPr="0036584A" w:rsidRDefault="004D3FF7" w:rsidP="004D3FF7">
            <w:pPr>
              <w:pStyle w:val="B2"/>
              <w:spacing w:after="120"/>
            </w:pPr>
            <w:r w:rsidRPr="0036584A">
              <w:t>2&gt;</w:t>
            </w:r>
            <w:r w:rsidRPr="0036584A">
              <w:tab/>
              <w:t xml:space="preserve">release </w:t>
            </w:r>
            <w:proofErr w:type="spellStart"/>
            <w:r w:rsidRPr="0036584A">
              <w:rPr>
                <w:i/>
              </w:rPr>
              <w:t>btNameList</w:t>
            </w:r>
            <w:proofErr w:type="spellEnd"/>
            <w:r w:rsidRPr="0036584A">
              <w:t>, if configured;</w:t>
            </w:r>
          </w:p>
          <w:p w14:paraId="6BE56471" w14:textId="77777777" w:rsidR="004D3FF7" w:rsidRPr="0036584A" w:rsidRDefault="004D3FF7" w:rsidP="004D3FF7">
            <w:pPr>
              <w:pStyle w:val="B2"/>
              <w:spacing w:after="120"/>
            </w:pPr>
            <w:r w:rsidRPr="0036584A">
              <w:t>2&gt;</w:t>
            </w:r>
            <w:r w:rsidRPr="0036584A">
              <w:tab/>
              <w:t xml:space="preserve">release </w:t>
            </w:r>
            <w:proofErr w:type="spellStart"/>
            <w:r w:rsidRPr="0036584A">
              <w:rPr>
                <w:i/>
              </w:rPr>
              <w:t>wlanNameList</w:t>
            </w:r>
            <w:proofErr w:type="spellEnd"/>
            <w:r w:rsidRPr="0036584A">
              <w:t>, if configured;</w:t>
            </w:r>
          </w:p>
          <w:p w14:paraId="5A4B285A" w14:textId="77777777" w:rsidR="004D3FF7" w:rsidRPr="0036584A" w:rsidRDefault="004D3FF7" w:rsidP="004D3FF7">
            <w:pPr>
              <w:pStyle w:val="B2"/>
              <w:spacing w:after="120"/>
            </w:pPr>
            <w:r w:rsidRPr="0036584A">
              <w:t>2&gt;</w:t>
            </w:r>
            <w:r w:rsidRPr="0036584A">
              <w:tab/>
              <w:t xml:space="preserve">release </w:t>
            </w:r>
            <w:proofErr w:type="spellStart"/>
            <w:r w:rsidRPr="0036584A">
              <w:rPr>
                <w:i/>
              </w:rPr>
              <w:t>sensorNameList</w:t>
            </w:r>
            <w:proofErr w:type="spellEnd"/>
            <w:r w:rsidRPr="0036584A">
              <w:t>, if configured;</w:t>
            </w:r>
          </w:p>
          <w:p w14:paraId="5F9723D8" w14:textId="478E1129" w:rsidR="004D3FF7" w:rsidRPr="00711796" w:rsidRDefault="00711796" w:rsidP="00711796">
            <w:pPr>
              <w:pStyle w:val="B2"/>
              <w:spacing w:after="120"/>
              <w:ind w:left="0" w:firstLine="0"/>
              <w:rPr>
                <w:color w:val="FF0000"/>
                <w:lang w:eastAsia="zh-CN"/>
              </w:rPr>
            </w:pPr>
            <w:r w:rsidRPr="00711796">
              <w:rPr>
                <w:color w:val="FF0000"/>
                <w:lang w:eastAsia="zh-CN"/>
              </w:rPr>
              <w:t>……</w:t>
            </w:r>
          </w:p>
          <w:p w14:paraId="444704F7" w14:textId="77777777" w:rsidR="004D3FF7" w:rsidRPr="0036584A" w:rsidRDefault="004D3FF7" w:rsidP="004D3FF7">
            <w:pPr>
              <w:pStyle w:val="B2"/>
              <w:spacing w:after="120"/>
            </w:pPr>
            <w:r w:rsidRPr="00711796">
              <w:rPr>
                <w:highlight w:val="yellow"/>
              </w:rPr>
              <w:t>2&gt;</w:t>
            </w:r>
            <w:r w:rsidRPr="00711796">
              <w:rPr>
                <w:highlight w:val="yellow"/>
              </w:rPr>
              <w:tab/>
              <w:t xml:space="preserve">release </w:t>
            </w:r>
            <w:proofErr w:type="spellStart"/>
            <w:r w:rsidRPr="00711796">
              <w:rPr>
                <w:i/>
                <w:iCs/>
                <w:highlight w:val="yellow"/>
              </w:rPr>
              <w:t>loggedDataCollectionAssistanceConfig</w:t>
            </w:r>
            <w:proofErr w:type="spellEnd"/>
            <w:r w:rsidRPr="00711796">
              <w:rPr>
                <w:highlight w:val="yellow"/>
              </w:rPr>
              <w:t>, if configured;</w:t>
            </w:r>
          </w:p>
          <w:p w14:paraId="08EF499E" w14:textId="77777777" w:rsidR="004D3FF7" w:rsidRDefault="004D3FF7" w:rsidP="00711796">
            <w:pPr>
              <w:pStyle w:val="B2"/>
              <w:spacing w:after="120"/>
              <w:rPr>
                <w:lang w:eastAsia="zh-CN"/>
              </w:rPr>
            </w:pPr>
            <w:r w:rsidRPr="00711796">
              <w:rPr>
                <w:highlight w:val="yellow"/>
              </w:rPr>
              <w:t>2&gt;</w:t>
            </w:r>
            <w:r w:rsidRPr="00711796">
              <w:rPr>
                <w:highlight w:val="yellow"/>
              </w:rPr>
              <w:tab/>
              <w:t xml:space="preserve">discard the logged measurement entries included in </w:t>
            </w:r>
            <w:proofErr w:type="spellStart"/>
            <w:r w:rsidRPr="00711796">
              <w:rPr>
                <w:i/>
                <w:iCs/>
                <w:highlight w:val="yellow"/>
              </w:rPr>
              <w:t>VarCSI-LogMeasReport</w:t>
            </w:r>
            <w:proofErr w:type="spellEnd"/>
            <w:r w:rsidRPr="00711796">
              <w:rPr>
                <w:i/>
                <w:iCs/>
                <w:highlight w:val="yellow"/>
              </w:rPr>
              <w:t>,</w:t>
            </w:r>
            <w:r w:rsidRPr="00711796">
              <w:rPr>
                <w:highlight w:val="yellow"/>
              </w:rPr>
              <w:t xml:space="preserve"> if any;</w:t>
            </w:r>
          </w:p>
          <w:p w14:paraId="3158E461" w14:textId="23FC74EE" w:rsidR="00711796" w:rsidRPr="00711796" w:rsidRDefault="00711796" w:rsidP="00711796">
            <w:pPr>
              <w:pStyle w:val="B2"/>
              <w:spacing w:after="120"/>
              <w:ind w:left="0" w:firstLine="0"/>
              <w:rPr>
                <w:lang w:eastAsia="zh-CN"/>
              </w:rPr>
            </w:pPr>
            <w:r w:rsidRPr="00711796">
              <w:rPr>
                <w:color w:val="FF0000"/>
                <w:lang w:eastAsia="zh-CN"/>
              </w:rPr>
              <w:t>……</w:t>
            </w:r>
          </w:p>
        </w:tc>
      </w:tr>
    </w:tbl>
    <w:p w14:paraId="10AD94FC" w14:textId="6463109C" w:rsidR="004D3FF7" w:rsidRDefault="004E18D1" w:rsidP="00DA2D9E">
      <w:pPr>
        <w:spacing w:beforeLines="50" w:before="120" w:after="120"/>
        <w:rPr>
          <w:rFonts w:eastAsiaTheme="minorEastAsia"/>
          <w:lang w:eastAsia="zh-CN"/>
        </w:rPr>
      </w:pPr>
      <w:r>
        <w:rPr>
          <w:rFonts w:eastAsiaTheme="minorEastAsia" w:hint="eastAsia"/>
          <w:lang w:val="x-none" w:eastAsia="zh-CN"/>
        </w:rPr>
        <w:t xml:space="preserve">In Case b, </w:t>
      </w:r>
      <w:bookmarkStart w:id="67" w:name="OLE_LINK133"/>
      <w:bookmarkStart w:id="68" w:name="OLE_LINK134"/>
      <w:r w:rsidR="006D2011">
        <w:rPr>
          <w:rFonts w:eastAsiaTheme="minorEastAsia" w:hint="eastAsia"/>
          <w:lang w:val="x-none" w:eastAsia="zh-CN"/>
        </w:rPr>
        <w:t xml:space="preserve">after detecting MCG RLF, </w:t>
      </w:r>
      <w:bookmarkEnd w:id="67"/>
      <w:bookmarkEnd w:id="68"/>
      <w:r w:rsidR="006D2011">
        <w:rPr>
          <w:rFonts w:eastAsiaTheme="minorEastAsia" w:hint="eastAsia"/>
          <w:lang w:val="x-none" w:eastAsia="zh-CN"/>
        </w:rPr>
        <w:t xml:space="preserve">the UE removes network side data collection related configuration and stored logged measurement as follow, which cause </w:t>
      </w:r>
      <w:r w:rsidR="006D2011">
        <w:t>duplicate</w:t>
      </w:r>
      <w:r w:rsidR="006D2011">
        <w:rPr>
          <w:rFonts w:eastAsiaTheme="minorEastAsia" w:hint="eastAsia"/>
          <w:lang w:eastAsia="zh-CN"/>
        </w:rPr>
        <w:t xml:space="preserve"> UE action for removing </w:t>
      </w:r>
      <w:r w:rsidR="006D2011">
        <w:rPr>
          <w:rFonts w:eastAsiaTheme="minorEastAsia" w:hint="eastAsia"/>
          <w:lang w:val="x-none" w:eastAsia="zh-CN"/>
        </w:rPr>
        <w:t>network side data collection related configuration and stored logged measurement</w:t>
      </w:r>
      <w:r w:rsidR="006D2011">
        <w:rPr>
          <w:rFonts w:eastAsiaTheme="minorEastAsia" w:hint="eastAsia"/>
          <w:lang w:eastAsia="zh-CN"/>
        </w:rPr>
        <w:t>.</w:t>
      </w:r>
    </w:p>
    <w:p w14:paraId="47812257" w14:textId="77777777" w:rsidR="006D2011" w:rsidRDefault="006D2011" w:rsidP="00DA2D9E">
      <w:pPr>
        <w:spacing w:beforeLines="50" w:before="120" w:after="120"/>
        <w:rPr>
          <w:rFonts w:eastAsiaTheme="minorEastAsia"/>
          <w:lang w:val="x-none" w:eastAsia="zh-CN"/>
        </w:rPr>
      </w:pPr>
    </w:p>
    <w:tbl>
      <w:tblPr>
        <w:tblStyle w:val="a4"/>
        <w:tblW w:w="0" w:type="auto"/>
        <w:tblLook w:val="04A0" w:firstRow="1" w:lastRow="0" w:firstColumn="1" w:lastColumn="0" w:noHBand="0" w:noVBand="1"/>
      </w:tblPr>
      <w:tblGrid>
        <w:gridCol w:w="9286"/>
      </w:tblGrid>
      <w:tr w:rsidR="00711796" w14:paraId="0C11434E" w14:textId="77777777" w:rsidTr="00711796">
        <w:tc>
          <w:tcPr>
            <w:tcW w:w="9286" w:type="dxa"/>
          </w:tcPr>
          <w:p w14:paraId="31FF0FA0" w14:textId="77777777" w:rsidR="00711796" w:rsidRPr="0036584A" w:rsidRDefault="00711796" w:rsidP="00711796">
            <w:pPr>
              <w:pStyle w:val="40"/>
            </w:pPr>
            <w:bookmarkStart w:id="69" w:name="_Toc193445564"/>
            <w:bookmarkStart w:id="70" w:name="_Toc193451369"/>
            <w:bookmarkStart w:id="71" w:name="_Toc193462634"/>
            <w:bookmarkStart w:id="72" w:name="_Toc201294921"/>
            <w:bookmarkStart w:id="73" w:name="_Toc210311178"/>
            <w:bookmarkStart w:id="74" w:name="OLE_LINK131"/>
            <w:bookmarkStart w:id="75" w:name="OLE_LINK132"/>
            <w:r w:rsidRPr="0036584A">
              <w:lastRenderedPageBreak/>
              <w:t>5.3.7.3</w:t>
            </w:r>
            <w:r w:rsidRPr="0036584A">
              <w:tab/>
              <w:t>Actions following cell selection while T311 is running</w:t>
            </w:r>
            <w:bookmarkEnd w:id="69"/>
            <w:bookmarkEnd w:id="70"/>
            <w:bookmarkEnd w:id="71"/>
            <w:bookmarkEnd w:id="72"/>
            <w:bookmarkEnd w:id="73"/>
          </w:p>
          <w:p w14:paraId="21074AF0" w14:textId="77777777" w:rsidR="00711796" w:rsidRPr="0036584A" w:rsidRDefault="00711796" w:rsidP="00711796">
            <w:pPr>
              <w:spacing w:after="120"/>
            </w:pPr>
            <w:r w:rsidRPr="0036584A">
              <w:t>Upon selecting a suitable NR cell, the UE shall:</w:t>
            </w:r>
          </w:p>
          <w:p w14:paraId="7CD06E8D" w14:textId="4B66B425" w:rsidR="00711796" w:rsidRPr="00A135F7" w:rsidRDefault="00A135F7" w:rsidP="00A135F7">
            <w:pPr>
              <w:pStyle w:val="B1"/>
              <w:spacing w:after="120"/>
              <w:ind w:left="0" w:firstLine="0"/>
              <w:rPr>
                <w:color w:val="FF0000"/>
                <w:lang w:eastAsia="zh-CN"/>
              </w:rPr>
            </w:pPr>
            <w:r w:rsidRPr="00A135F7">
              <w:rPr>
                <w:color w:val="FF0000"/>
                <w:lang w:eastAsia="zh-CN"/>
              </w:rPr>
              <w:t>……</w:t>
            </w:r>
          </w:p>
          <w:p w14:paraId="51E2C1C9" w14:textId="77777777" w:rsidR="00711796" w:rsidRPr="0036584A" w:rsidRDefault="00711796" w:rsidP="00711796">
            <w:pPr>
              <w:pStyle w:val="B1"/>
              <w:spacing w:after="120"/>
            </w:pPr>
            <w:r w:rsidRPr="0036584A">
              <w:t>1&gt;</w:t>
            </w:r>
            <w:r w:rsidRPr="0036584A">
              <w:tab/>
              <w:t>else:</w:t>
            </w:r>
          </w:p>
          <w:p w14:paraId="03312E84" w14:textId="77777777" w:rsidR="00711796" w:rsidRPr="0036584A" w:rsidRDefault="00711796" w:rsidP="00711796">
            <w:pPr>
              <w:pStyle w:val="B2"/>
              <w:spacing w:after="120"/>
              <w:rPr>
                <w:iCs/>
              </w:rPr>
            </w:pPr>
            <w:r w:rsidRPr="0036584A">
              <w:t>2&gt;</w:t>
            </w:r>
            <w:r w:rsidRPr="0036584A">
              <w:tab/>
              <w:t xml:space="preserve">if UE is configured with </w:t>
            </w:r>
            <w:proofErr w:type="spellStart"/>
            <w:r w:rsidRPr="0036584A">
              <w:rPr>
                <w:i/>
              </w:rPr>
              <w:t>attemptCondReconfig</w:t>
            </w:r>
            <w:proofErr w:type="spellEnd"/>
            <w:r w:rsidRPr="0036584A">
              <w:rPr>
                <w:iCs/>
              </w:rPr>
              <w:t>;</w:t>
            </w:r>
            <w:r w:rsidRPr="0036584A">
              <w:rPr>
                <w:i/>
              </w:rPr>
              <w:t xml:space="preserve"> </w:t>
            </w:r>
            <w:r w:rsidRPr="0036584A">
              <w:rPr>
                <w:iCs/>
              </w:rPr>
              <w:t>or</w:t>
            </w:r>
          </w:p>
          <w:p w14:paraId="10D2200C" w14:textId="77777777" w:rsidR="00711796" w:rsidRPr="0036584A" w:rsidRDefault="00711796" w:rsidP="00711796">
            <w:pPr>
              <w:pStyle w:val="B2"/>
              <w:spacing w:after="120"/>
            </w:pPr>
            <w:r w:rsidRPr="0036584A">
              <w:rPr>
                <w:iCs/>
              </w:rPr>
              <w:t>2&gt;</w:t>
            </w:r>
            <w:r w:rsidRPr="0036584A">
              <w:rPr>
                <w:iCs/>
              </w:rPr>
              <w:tab/>
              <w:t xml:space="preserve">if UE is configured with </w:t>
            </w:r>
            <w:proofErr w:type="spellStart"/>
            <w:r w:rsidRPr="0036584A">
              <w:rPr>
                <w:i/>
              </w:rPr>
              <w:t>attemptLTM</w:t>
            </w:r>
            <w:proofErr w:type="spellEnd"/>
            <w:r w:rsidRPr="0036584A">
              <w:rPr>
                <w:i/>
              </w:rPr>
              <w:t>-Switch</w:t>
            </w:r>
            <w:r w:rsidRPr="0036584A">
              <w:t>:</w:t>
            </w:r>
          </w:p>
          <w:p w14:paraId="682438A3" w14:textId="77777777" w:rsidR="00711796" w:rsidRPr="0036584A" w:rsidRDefault="00711796" w:rsidP="00711796">
            <w:pPr>
              <w:pStyle w:val="B3"/>
              <w:spacing w:after="120"/>
            </w:pPr>
            <w:r w:rsidRPr="0036584A">
              <w:t>3&gt;</w:t>
            </w:r>
            <w:r w:rsidRPr="0036584A">
              <w:tab/>
              <w:t>reset MAC;</w:t>
            </w:r>
          </w:p>
          <w:p w14:paraId="509DB29C" w14:textId="77777777" w:rsidR="00711796" w:rsidRPr="0036584A" w:rsidRDefault="00711796" w:rsidP="00711796">
            <w:pPr>
              <w:pStyle w:val="B3"/>
              <w:spacing w:after="120"/>
            </w:pPr>
            <w:r w:rsidRPr="002D03D4">
              <w:rPr>
                <w:highlight w:val="yellow"/>
              </w:rPr>
              <w:t>3&gt;</w:t>
            </w:r>
            <w:r w:rsidRPr="002D03D4">
              <w:rPr>
                <w:highlight w:val="yellow"/>
              </w:rPr>
              <w:tab/>
              <w:t xml:space="preserve">release </w:t>
            </w:r>
            <w:proofErr w:type="spellStart"/>
            <w:r w:rsidRPr="002D03D4">
              <w:rPr>
                <w:i/>
                <w:highlight w:val="yellow"/>
              </w:rPr>
              <w:t>spCellConfig</w:t>
            </w:r>
            <w:proofErr w:type="spellEnd"/>
            <w:r w:rsidRPr="002D03D4">
              <w:rPr>
                <w:highlight w:val="yellow"/>
              </w:rPr>
              <w:t>, if configured;</w:t>
            </w:r>
          </w:p>
          <w:p w14:paraId="4CD9EC01" w14:textId="77777777" w:rsidR="00711796" w:rsidRPr="0036584A" w:rsidRDefault="00711796" w:rsidP="00711796">
            <w:pPr>
              <w:pStyle w:val="B3"/>
              <w:spacing w:after="120"/>
            </w:pPr>
            <w:r w:rsidRPr="002D03D4">
              <w:rPr>
                <w:highlight w:val="yellow"/>
              </w:rPr>
              <w:t>3&gt;</w:t>
            </w:r>
            <w:r w:rsidRPr="002D03D4">
              <w:rPr>
                <w:highlight w:val="yellow"/>
              </w:rPr>
              <w:tab/>
              <w:t xml:space="preserve">release the MCG </w:t>
            </w:r>
            <w:proofErr w:type="spellStart"/>
            <w:r w:rsidRPr="002D03D4">
              <w:rPr>
                <w:highlight w:val="yellow"/>
              </w:rPr>
              <w:t>SCell</w:t>
            </w:r>
            <w:proofErr w:type="spellEnd"/>
            <w:r w:rsidRPr="002D03D4">
              <w:rPr>
                <w:highlight w:val="yellow"/>
              </w:rPr>
              <w:t>(s), if configured;</w:t>
            </w:r>
          </w:p>
          <w:p w14:paraId="5F3FBA54" w14:textId="77777777" w:rsidR="00711796" w:rsidRPr="0036584A" w:rsidRDefault="00711796" w:rsidP="00711796">
            <w:pPr>
              <w:pStyle w:val="B3"/>
              <w:spacing w:after="120"/>
            </w:pPr>
            <w:r w:rsidRPr="0036584A">
              <w:t>3&gt;</w:t>
            </w:r>
            <w:r w:rsidRPr="0036584A">
              <w:tab/>
              <w:t xml:space="preserve">release </w:t>
            </w:r>
            <w:proofErr w:type="spellStart"/>
            <w:r w:rsidRPr="0036584A">
              <w:rPr>
                <w:i/>
                <w:iCs/>
              </w:rPr>
              <w:t>delayBudgetReportingConfig</w:t>
            </w:r>
            <w:proofErr w:type="spellEnd"/>
            <w:r w:rsidRPr="0036584A">
              <w:t>, if configured and stop timer T342, if running;</w:t>
            </w:r>
          </w:p>
          <w:p w14:paraId="2ADC0BCC" w14:textId="77777777" w:rsidR="00711796" w:rsidRPr="0036584A" w:rsidRDefault="00711796" w:rsidP="00711796">
            <w:pPr>
              <w:pStyle w:val="B3"/>
              <w:spacing w:after="120"/>
            </w:pPr>
            <w:r w:rsidRPr="0036584A">
              <w:t>3&gt;</w:t>
            </w:r>
            <w:r w:rsidRPr="0036584A">
              <w:tab/>
              <w:t xml:space="preserve">release </w:t>
            </w:r>
            <w:proofErr w:type="spellStart"/>
            <w:r w:rsidRPr="0036584A">
              <w:rPr>
                <w:i/>
                <w:iCs/>
              </w:rPr>
              <w:t>overheatingAssistanceConfig</w:t>
            </w:r>
            <w:proofErr w:type="spellEnd"/>
            <w:r w:rsidRPr="0036584A">
              <w:t xml:space="preserve"> , if configured and stop timer T345, if running;</w:t>
            </w:r>
          </w:p>
          <w:p w14:paraId="65F9D998" w14:textId="20127906" w:rsidR="002D03D4" w:rsidRPr="002D03D4" w:rsidRDefault="002D03D4" w:rsidP="002D03D4">
            <w:pPr>
              <w:pStyle w:val="B3"/>
              <w:spacing w:after="120"/>
              <w:ind w:left="0" w:firstLine="0"/>
              <w:rPr>
                <w:color w:val="FF0000"/>
                <w:lang w:eastAsia="zh-CN"/>
              </w:rPr>
            </w:pPr>
            <w:r w:rsidRPr="002D03D4">
              <w:rPr>
                <w:color w:val="FF0000"/>
                <w:lang w:eastAsia="zh-CN"/>
              </w:rPr>
              <w:t>……</w:t>
            </w:r>
          </w:p>
          <w:p w14:paraId="7ED9C9D5" w14:textId="77777777" w:rsidR="00711796" w:rsidRPr="0036584A" w:rsidRDefault="00711796" w:rsidP="00711796">
            <w:pPr>
              <w:pStyle w:val="B3"/>
              <w:spacing w:after="120"/>
            </w:pPr>
            <w:r w:rsidRPr="002D03D4">
              <w:rPr>
                <w:highlight w:val="yellow"/>
              </w:rPr>
              <w:t>3&gt;</w:t>
            </w:r>
            <w:r w:rsidRPr="002D03D4">
              <w:rPr>
                <w:highlight w:val="yellow"/>
              </w:rPr>
              <w:tab/>
              <w:t xml:space="preserve">release </w:t>
            </w:r>
            <w:bookmarkStart w:id="76" w:name="OLE_LINK150"/>
            <w:bookmarkStart w:id="77" w:name="OLE_LINK151"/>
            <w:proofErr w:type="spellStart"/>
            <w:r w:rsidRPr="002D03D4">
              <w:rPr>
                <w:i/>
                <w:iCs/>
                <w:highlight w:val="yellow"/>
              </w:rPr>
              <w:t>loggedDataCollectionAssistanceConfig</w:t>
            </w:r>
            <w:bookmarkEnd w:id="76"/>
            <w:bookmarkEnd w:id="77"/>
            <w:proofErr w:type="spellEnd"/>
            <w:r w:rsidRPr="002D03D4">
              <w:rPr>
                <w:highlight w:val="yellow"/>
              </w:rPr>
              <w:t>, if configured;</w:t>
            </w:r>
          </w:p>
          <w:p w14:paraId="0420FE4C" w14:textId="77777777" w:rsidR="00711796" w:rsidRPr="0036584A" w:rsidRDefault="00711796" w:rsidP="00711796">
            <w:pPr>
              <w:pStyle w:val="B3"/>
              <w:spacing w:after="120"/>
            </w:pPr>
            <w:r w:rsidRPr="002D03D4">
              <w:rPr>
                <w:highlight w:val="yellow"/>
              </w:rPr>
              <w:t>3&gt;</w:t>
            </w:r>
            <w:r w:rsidRPr="002D03D4">
              <w:rPr>
                <w:highlight w:val="yellow"/>
              </w:rPr>
              <w:tab/>
              <w:t xml:space="preserve">discard the logged measurement entries included in </w:t>
            </w:r>
            <w:proofErr w:type="spellStart"/>
            <w:r w:rsidRPr="002D03D4">
              <w:rPr>
                <w:i/>
                <w:iCs/>
                <w:highlight w:val="yellow"/>
              </w:rPr>
              <w:t>VarCSI-LogMeasReport</w:t>
            </w:r>
            <w:proofErr w:type="spellEnd"/>
            <w:r w:rsidRPr="002D03D4">
              <w:rPr>
                <w:i/>
                <w:iCs/>
                <w:highlight w:val="yellow"/>
              </w:rPr>
              <w:t>,</w:t>
            </w:r>
            <w:r w:rsidRPr="002D03D4">
              <w:rPr>
                <w:highlight w:val="yellow"/>
              </w:rPr>
              <w:t xml:space="preserve"> if any;</w:t>
            </w:r>
          </w:p>
          <w:p w14:paraId="2F9541FD" w14:textId="5A7F4CD5" w:rsidR="00711796" w:rsidRPr="002D03D4" w:rsidRDefault="002D03D4" w:rsidP="002D03D4">
            <w:pPr>
              <w:pStyle w:val="B1"/>
              <w:spacing w:after="120"/>
              <w:ind w:left="0" w:firstLine="0"/>
              <w:rPr>
                <w:rFonts w:eastAsiaTheme="minorEastAsia"/>
                <w:lang w:eastAsia="zh-CN"/>
              </w:rPr>
            </w:pPr>
            <w:r w:rsidRPr="002D03D4">
              <w:rPr>
                <w:rFonts w:eastAsiaTheme="minorEastAsia"/>
                <w:color w:val="FF0000"/>
                <w:lang w:eastAsia="zh-CN"/>
              </w:rPr>
              <w:t>……</w:t>
            </w:r>
          </w:p>
        </w:tc>
      </w:tr>
    </w:tbl>
    <w:bookmarkEnd w:id="74"/>
    <w:bookmarkEnd w:id="75"/>
    <w:p w14:paraId="1BF9DCDA" w14:textId="2064CE1F" w:rsidR="00711796" w:rsidRDefault="00904E74" w:rsidP="00DA2D9E">
      <w:pPr>
        <w:spacing w:beforeLines="50" w:before="120" w:after="120"/>
        <w:rPr>
          <w:rFonts w:eastAsiaTheme="minorEastAsia"/>
          <w:lang w:val="x-none" w:eastAsia="zh-CN"/>
        </w:rPr>
      </w:pPr>
      <w:r>
        <w:rPr>
          <w:rFonts w:eastAsiaTheme="minorEastAsia" w:hint="eastAsia"/>
          <w:lang w:val="x-none" w:eastAsia="zh-CN"/>
        </w:rPr>
        <w:t xml:space="preserve">In Case c, </w:t>
      </w:r>
      <w:bookmarkStart w:id="78" w:name="OLE_LINK136"/>
      <w:bookmarkStart w:id="79" w:name="OLE_LINK137"/>
      <w:r>
        <w:rPr>
          <w:rFonts w:eastAsiaTheme="minorEastAsia" w:hint="eastAsia"/>
          <w:lang w:val="x-none" w:eastAsia="zh-CN"/>
        </w:rPr>
        <w:t>after detecting MCG RLF,</w:t>
      </w:r>
      <w:bookmarkStart w:id="80" w:name="OLE_LINK138"/>
      <w:bookmarkStart w:id="81" w:name="OLE_LINK139"/>
      <w:r>
        <w:rPr>
          <w:rFonts w:eastAsiaTheme="minorEastAsia" w:hint="eastAsia"/>
          <w:lang w:val="x-none" w:eastAsia="zh-CN"/>
        </w:rPr>
        <w:t xml:space="preserve"> t</w:t>
      </w:r>
      <w:bookmarkEnd w:id="78"/>
      <w:bookmarkEnd w:id="79"/>
      <w:r>
        <w:rPr>
          <w:rFonts w:eastAsiaTheme="minorEastAsia" w:hint="eastAsia"/>
          <w:lang w:val="x-none" w:eastAsia="zh-CN"/>
        </w:rPr>
        <w:t>he UE performs CHO recovery or LTM recovery successfully,</w:t>
      </w:r>
      <w:bookmarkEnd w:id="80"/>
      <w:bookmarkEnd w:id="81"/>
      <w:r>
        <w:rPr>
          <w:rFonts w:eastAsiaTheme="minorEastAsia" w:hint="eastAsia"/>
          <w:lang w:val="x-none" w:eastAsia="zh-CN"/>
        </w:rPr>
        <w:t xml:space="preserve"> the UE does not need to remove network side data collection related configuration and stored logged measurement </w:t>
      </w:r>
      <w:r w:rsidRPr="00DE022C">
        <w:rPr>
          <w:rFonts w:eastAsiaTheme="minorEastAsia"/>
          <w:lang w:val="x-none" w:eastAsia="zh-CN"/>
        </w:rPr>
        <w:t>automatically</w:t>
      </w:r>
      <w:r w:rsidRPr="00DE022C">
        <w:rPr>
          <w:rFonts w:eastAsiaTheme="minorEastAsia" w:hint="eastAsia"/>
          <w:lang w:val="x-none" w:eastAsia="zh-CN"/>
        </w:rPr>
        <w:t xml:space="preserve"> </w:t>
      </w:r>
      <w:r>
        <w:rPr>
          <w:rFonts w:eastAsiaTheme="minorEastAsia" w:hint="eastAsia"/>
          <w:lang w:val="x-none" w:eastAsia="zh-CN"/>
        </w:rPr>
        <w:t xml:space="preserve">unless receiving </w:t>
      </w:r>
      <w:r w:rsidRPr="00344E7E">
        <w:rPr>
          <w:rFonts w:eastAsiaTheme="minorEastAsia"/>
          <w:lang w:val="x-none" w:eastAsia="zh-CN"/>
        </w:rPr>
        <w:t>explicit</w:t>
      </w:r>
      <w:r w:rsidRPr="00344E7E">
        <w:rPr>
          <w:rFonts w:eastAsiaTheme="minorEastAsia" w:hint="eastAsia"/>
          <w:lang w:val="x-none" w:eastAsia="zh-CN"/>
        </w:rPr>
        <w:t xml:space="preserve"> </w:t>
      </w:r>
      <w:r>
        <w:rPr>
          <w:rFonts w:eastAsiaTheme="minorEastAsia" w:hint="eastAsia"/>
          <w:lang w:val="x-none" w:eastAsia="zh-CN"/>
        </w:rPr>
        <w:t xml:space="preserve">network </w:t>
      </w:r>
      <w:r>
        <w:t>indication</w:t>
      </w:r>
      <w:r>
        <w:rPr>
          <w:rFonts w:eastAsiaTheme="minorEastAsia" w:hint="eastAsia"/>
          <w:lang w:val="x-none" w:eastAsia="zh-CN"/>
        </w:rPr>
        <w:t xml:space="preserve"> considering that the RRC connection has been </w:t>
      </w:r>
      <w:r>
        <w:rPr>
          <w:rFonts w:eastAsiaTheme="minorEastAsia"/>
          <w:lang w:val="x-none" w:eastAsia="zh-CN"/>
        </w:rPr>
        <w:t>recovered</w:t>
      </w:r>
      <w:r>
        <w:rPr>
          <w:rFonts w:eastAsiaTheme="minorEastAsia" w:hint="eastAsia"/>
          <w:lang w:val="x-none" w:eastAsia="zh-CN"/>
        </w:rPr>
        <w:t>, the UE action for how to handle network side data collection related configuration and stored logged measurement for Case c is similar as the corresponding UE action for handover successfully.</w:t>
      </w:r>
      <w:r w:rsidR="00C71F3E">
        <w:rPr>
          <w:rFonts w:eastAsiaTheme="minorEastAsia" w:hint="eastAsia"/>
          <w:lang w:val="x-none" w:eastAsia="zh-CN"/>
        </w:rPr>
        <w:t xml:space="preserve"> However, based on 5.3.10.3</w:t>
      </w:r>
      <w:r w:rsidR="00C71F3E" w:rsidRPr="00F2698D">
        <w:rPr>
          <w:rFonts w:eastAsiaTheme="minorEastAsia" w:hint="eastAsia"/>
          <w:lang w:val="x-none" w:eastAsia="zh-CN"/>
        </w:rPr>
        <w:t xml:space="preserve"> </w:t>
      </w:r>
      <w:r w:rsidR="00C71F3E">
        <w:rPr>
          <w:rFonts w:eastAsiaTheme="minorEastAsia" w:hint="eastAsia"/>
          <w:lang w:val="x-none" w:eastAsia="zh-CN"/>
        </w:rPr>
        <w:t xml:space="preserve">section (highlighted in yellow) in the current spec, the UE </w:t>
      </w:r>
      <w:r w:rsidR="00DD3082">
        <w:rPr>
          <w:rFonts w:eastAsiaTheme="minorEastAsia" w:hint="eastAsia"/>
          <w:lang w:val="x-none" w:eastAsia="zh-CN"/>
        </w:rPr>
        <w:t>removes</w:t>
      </w:r>
      <w:r w:rsidR="00C71F3E">
        <w:rPr>
          <w:rFonts w:eastAsiaTheme="minorEastAsia" w:hint="eastAsia"/>
          <w:lang w:val="x-none" w:eastAsia="zh-CN"/>
        </w:rPr>
        <w:t xml:space="preserve"> network side data collection related configuration and stored logged measurement even if the subsequent CHO recovery or LTM recovery performed successfully</w:t>
      </w:r>
      <w:bookmarkStart w:id="82" w:name="OLE_LINK64"/>
      <w:bookmarkStart w:id="83" w:name="OLE_LINK65"/>
      <w:bookmarkStart w:id="84" w:name="OLE_LINK66"/>
      <w:r w:rsidR="00123FC4">
        <w:rPr>
          <w:rFonts w:eastAsiaTheme="minorEastAsia" w:hint="eastAsia"/>
          <w:lang w:val="x-none" w:eastAsia="zh-CN"/>
        </w:rPr>
        <w:t xml:space="preserve">, </w:t>
      </w:r>
      <w:r w:rsidR="00123FC4">
        <w:rPr>
          <w:rFonts w:eastAsiaTheme="minorEastAsia"/>
          <w:lang w:val="x-none" w:eastAsia="zh-CN"/>
        </w:rPr>
        <w:t>which</w:t>
      </w:r>
      <w:r w:rsidR="00123FC4">
        <w:rPr>
          <w:rFonts w:eastAsiaTheme="minorEastAsia" w:hint="eastAsia"/>
          <w:lang w:val="x-none" w:eastAsia="zh-CN"/>
        </w:rPr>
        <w:t xml:space="preserve"> is not RAN2</w:t>
      </w:r>
      <w:r w:rsidR="00123FC4">
        <w:rPr>
          <w:rFonts w:eastAsiaTheme="minorEastAsia"/>
          <w:lang w:val="x-none" w:eastAsia="zh-CN"/>
        </w:rPr>
        <w:t>’</w:t>
      </w:r>
      <w:r w:rsidR="00123FC4">
        <w:rPr>
          <w:rFonts w:eastAsiaTheme="minorEastAsia" w:hint="eastAsia"/>
          <w:lang w:val="x-none" w:eastAsia="zh-CN"/>
        </w:rPr>
        <w:t>s intention</w:t>
      </w:r>
      <w:bookmarkEnd w:id="82"/>
      <w:bookmarkEnd w:id="83"/>
      <w:bookmarkEnd w:id="84"/>
      <w:r w:rsidR="00C71F3E">
        <w:rPr>
          <w:rFonts w:eastAsiaTheme="minorEastAsia" w:hint="eastAsia"/>
          <w:lang w:val="x-none" w:eastAsia="zh-CN"/>
        </w:rPr>
        <w:t>.</w:t>
      </w:r>
    </w:p>
    <w:p w14:paraId="06D9221B" w14:textId="45169DF0" w:rsidR="00D03412" w:rsidRDefault="00D03412" w:rsidP="00DA2D9E">
      <w:pPr>
        <w:spacing w:beforeLines="50" w:before="120" w:after="120"/>
        <w:rPr>
          <w:rFonts w:eastAsiaTheme="minorEastAsia"/>
          <w:lang w:val="x-none" w:eastAsia="zh-CN"/>
        </w:rPr>
      </w:pPr>
      <w:bookmarkStart w:id="85" w:name="OLE_LINK154"/>
      <w:bookmarkStart w:id="86" w:name="OLE_LINK155"/>
      <w:r w:rsidRPr="004B69F3">
        <w:rPr>
          <w:rFonts w:eastAsiaTheme="minorEastAsia" w:hint="eastAsia"/>
          <w:b/>
          <w:lang w:val="x-none" w:eastAsia="zh-CN"/>
        </w:rPr>
        <w:t>Observation 2:</w:t>
      </w:r>
      <w:r>
        <w:rPr>
          <w:rFonts w:eastAsiaTheme="minorEastAsia" w:hint="eastAsia"/>
          <w:b/>
          <w:lang w:val="x-none" w:eastAsia="zh-CN"/>
        </w:rPr>
        <w:t xml:space="preserve"> In current spec, </w:t>
      </w:r>
      <w:r w:rsidR="00DD3082">
        <w:rPr>
          <w:rFonts w:eastAsiaTheme="minorEastAsia"/>
          <w:b/>
          <w:lang w:val="x-none" w:eastAsia="zh-CN"/>
        </w:rPr>
        <w:t>the UE re</w:t>
      </w:r>
      <w:r w:rsidR="00DD3082">
        <w:rPr>
          <w:rFonts w:eastAsiaTheme="minorEastAsia" w:hint="eastAsia"/>
          <w:b/>
          <w:lang w:val="x-none" w:eastAsia="zh-CN"/>
        </w:rPr>
        <w:t>move</w:t>
      </w:r>
      <w:r w:rsidRPr="00F2698D">
        <w:rPr>
          <w:rFonts w:eastAsiaTheme="minorEastAsia"/>
          <w:b/>
          <w:lang w:val="x-none" w:eastAsia="zh-CN"/>
        </w:rPr>
        <w:t xml:space="preserve">s network side data collection related configuration and stored logged measurement if MCG RLF is detected even if the subsequent </w:t>
      </w:r>
      <w:r w:rsidR="009E6477">
        <w:rPr>
          <w:rFonts w:eastAsiaTheme="minorEastAsia" w:hint="eastAsia"/>
          <w:b/>
          <w:lang w:val="x-none" w:eastAsia="zh-CN"/>
        </w:rPr>
        <w:t>CHO</w:t>
      </w:r>
      <w:r w:rsidRPr="00F2698D">
        <w:rPr>
          <w:rFonts w:eastAsiaTheme="minorEastAsia"/>
          <w:b/>
          <w:lang w:val="x-none" w:eastAsia="zh-CN"/>
        </w:rPr>
        <w:t xml:space="preserve"> recovery </w:t>
      </w:r>
      <w:r w:rsidR="009E6477">
        <w:rPr>
          <w:rFonts w:eastAsiaTheme="minorEastAsia" w:hint="eastAsia"/>
          <w:b/>
          <w:lang w:val="x-none" w:eastAsia="zh-CN"/>
        </w:rPr>
        <w:t xml:space="preserve">or LTM recovery performed </w:t>
      </w:r>
      <w:r w:rsidRPr="00F2698D">
        <w:rPr>
          <w:rFonts w:eastAsiaTheme="minorEastAsia"/>
          <w:b/>
          <w:lang w:val="x-none" w:eastAsia="zh-CN"/>
        </w:rPr>
        <w:t>successfully.</w:t>
      </w:r>
    </w:p>
    <w:bookmarkEnd w:id="85"/>
    <w:bookmarkEnd w:id="86"/>
    <w:p w14:paraId="3B47B7A6" w14:textId="6CCE0863" w:rsidR="00904E74" w:rsidRDefault="00904E74" w:rsidP="00DA2D9E">
      <w:pPr>
        <w:spacing w:beforeLines="50" w:before="120" w:after="120"/>
        <w:rPr>
          <w:rFonts w:eastAsiaTheme="minorEastAsia"/>
          <w:lang w:val="x-none" w:eastAsia="zh-CN"/>
        </w:rPr>
      </w:pPr>
      <w:r>
        <w:rPr>
          <w:rFonts w:eastAsiaTheme="minorEastAsia" w:hint="eastAsia"/>
          <w:lang w:val="x-none" w:eastAsia="zh-CN"/>
        </w:rPr>
        <w:t>In Case d, after detecting MCG RLF, the UE performs CHO recovery or LTM recovery failed, UE performs re-establishment procedure</w:t>
      </w:r>
      <w:r w:rsidR="00E32FB0">
        <w:rPr>
          <w:rFonts w:eastAsiaTheme="minorEastAsia" w:hint="eastAsia"/>
          <w:lang w:val="x-none" w:eastAsia="zh-CN"/>
        </w:rPr>
        <w:t>. I</w:t>
      </w:r>
      <w:r w:rsidR="00367370">
        <w:rPr>
          <w:rFonts w:eastAsiaTheme="minorEastAsia" w:hint="eastAsia"/>
          <w:lang w:val="x-none" w:eastAsia="zh-CN"/>
        </w:rPr>
        <w:t>f UE performs CHO</w:t>
      </w:r>
      <w:r>
        <w:rPr>
          <w:rFonts w:eastAsiaTheme="minorEastAsia" w:hint="eastAsia"/>
          <w:lang w:val="x-none" w:eastAsia="zh-CN"/>
        </w:rPr>
        <w:t xml:space="preserve"> recovery failed, UE removes network side data collection related configuration and stored logged measurement as Case a as CHO configuration will be removed after perfo</w:t>
      </w:r>
      <w:r w:rsidR="00E32FB0">
        <w:rPr>
          <w:rFonts w:eastAsiaTheme="minorEastAsia" w:hint="eastAsia"/>
          <w:lang w:val="x-none" w:eastAsia="zh-CN"/>
        </w:rPr>
        <w:t>rming CHO recovery;</w:t>
      </w:r>
      <w:r>
        <w:rPr>
          <w:rFonts w:eastAsiaTheme="minorEastAsia" w:hint="eastAsia"/>
          <w:lang w:val="x-none" w:eastAsia="zh-CN"/>
        </w:rPr>
        <w:t xml:space="preserve"> if UE performs LTM recovery</w:t>
      </w:r>
      <w:r w:rsidR="00E32FB0">
        <w:rPr>
          <w:rFonts w:eastAsiaTheme="minorEastAsia" w:hint="eastAsia"/>
          <w:lang w:val="x-none" w:eastAsia="zh-CN"/>
        </w:rPr>
        <w:t xml:space="preserve"> failed</w:t>
      </w:r>
      <w:r>
        <w:rPr>
          <w:rFonts w:eastAsiaTheme="minorEastAsia" w:hint="eastAsia"/>
          <w:lang w:val="x-none" w:eastAsia="zh-CN"/>
        </w:rPr>
        <w:t>, UE removes network side data collection related configuration and stored logged measurement as Case b as LTM configuration will be maintained after performing LTM recovery</w:t>
      </w:r>
      <w:r w:rsidR="00E32FB0">
        <w:rPr>
          <w:rFonts w:eastAsiaTheme="minorEastAsia" w:hint="eastAsia"/>
          <w:lang w:val="x-none" w:eastAsia="zh-CN"/>
        </w:rPr>
        <w:t>,</w:t>
      </w:r>
      <w:r>
        <w:rPr>
          <w:rFonts w:eastAsiaTheme="minorEastAsia" w:hint="eastAsia"/>
          <w:lang w:val="x-none" w:eastAsia="zh-CN"/>
        </w:rPr>
        <w:t xml:space="preserve"> but no LTM recovery again.</w:t>
      </w:r>
    </w:p>
    <w:p w14:paraId="201123A6" w14:textId="55D7C4E6" w:rsidR="00CB5824" w:rsidRDefault="00A6651C" w:rsidP="00DA2D9E">
      <w:pPr>
        <w:spacing w:beforeLines="50" w:before="120" w:after="120"/>
        <w:rPr>
          <w:rFonts w:eastAsiaTheme="minorEastAsia"/>
          <w:b/>
          <w:lang w:val="x-none" w:eastAsia="zh-CN"/>
        </w:rPr>
      </w:pPr>
      <w:bookmarkStart w:id="87" w:name="OLE_LINK156"/>
      <w:r>
        <w:rPr>
          <w:rFonts w:eastAsiaTheme="minorEastAsia" w:hint="eastAsia"/>
          <w:b/>
          <w:lang w:val="x-none" w:eastAsia="zh-CN"/>
        </w:rPr>
        <w:t>Observation 3</w:t>
      </w:r>
      <w:r w:rsidR="00CB5824" w:rsidRPr="004B69F3">
        <w:rPr>
          <w:rFonts w:eastAsiaTheme="minorEastAsia" w:hint="eastAsia"/>
          <w:b/>
          <w:lang w:val="x-none" w:eastAsia="zh-CN"/>
        </w:rPr>
        <w:t xml:space="preserve">: </w:t>
      </w:r>
      <w:r w:rsidR="00CB5824">
        <w:rPr>
          <w:rFonts w:eastAsiaTheme="minorEastAsia" w:hint="eastAsia"/>
          <w:b/>
          <w:lang w:val="x-none" w:eastAsia="zh-CN"/>
        </w:rPr>
        <w:t xml:space="preserve">In current spec, in case of UE </w:t>
      </w:r>
      <w:r w:rsidR="00CB5824" w:rsidRPr="00CB5824">
        <w:rPr>
          <w:rFonts w:eastAsiaTheme="minorEastAsia"/>
          <w:b/>
          <w:lang w:val="x-none" w:eastAsia="zh-CN"/>
        </w:rPr>
        <w:t>performs re-establishment procedure</w:t>
      </w:r>
      <w:r w:rsidR="00CB5824">
        <w:rPr>
          <w:rFonts w:eastAsiaTheme="minorEastAsia" w:hint="eastAsia"/>
          <w:b/>
          <w:lang w:val="x-none" w:eastAsia="zh-CN"/>
        </w:rPr>
        <w:t xml:space="preserve"> afte</w:t>
      </w:r>
      <w:bookmarkStart w:id="88" w:name="OLE_LINK67"/>
      <w:r w:rsidR="00CB5824">
        <w:rPr>
          <w:rFonts w:eastAsiaTheme="minorEastAsia" w:hint="eastAsia"/>
          <w:b/>
          <w:lang w:val="x-none" w:eastAsia="zh-CN"/>
        </w:rPr>
        <w:t>r detecting MC</w:t>
      </w:r>
      <w:bookmarkEnd w:id="88"/>
      <w:r w:rsidR="00CB5824">
        <w:rPr>
          <w:rFonts w:eastAsiaTheme="minorEastAsia" w:hint="eastAsia"/>
          <w:b/>
          <w:lang w:val="x-none" w:eastAsia="zh-CN"/>
        </w:rPr>
        <w:t>G RLF, UE removes network side data collection related configuration and stored logged measurement twice</w:t>
      </w:r>
      <w:r w:rsidR="00AC5423">
        <w:rPr>
          <w:rFonts w:eastAsiaTheme="minorEastAsia" w:hint="eastAsia"/>
          <w:b/>
          <w:lang w:val="x-none" w:eastAsia="zh-CN"/>
        </w:rPr>
        <w:t xml:space="preserve"> (for Case a, Case b, and Case d)</w:t>
      </w:r>
      <w:r w:rsidR="00CB5824">
        <w:rPr>
          <w:rFonts w:eastAsiaTheme="minorEastAsia" w:hint="eastAsia"/>
          <w:b/>
          <w:lang w:val="x-none" w:eastAsia="zh-CN"/>
        </w:rPr>
        <w:t>.</w:t>
      </w:r>
    </w:p>
    <w:p w14:paraId="28816B2A" w14:textId="77777777" w:rsidR="003020E6" w:rsidRDefault="003020E6" w:rsidP="00DA2D9E">
      <w:pPr>
        <w:spacing w:beforeLines="50" w:before="120" w:after="120"/>
        <w:rPr>
          <w:rFonts w:eastAsiaTheme="minorEastAsia"/>
          <w:lang w:val="x-none" w:eastAsia="zh-CN"/>
        </w:rPr>
      </w:pPr>
    </w:p>
    <w:bookmarkEnd w:id="87"/>
    <w:p w14:paraId="1A86D70A" w14:textId="007C89B0" w:rsidR="00C9726E" w:rsidRDefault="006A5530" w:rsidP="00DA2D9E">
      <w:pPr>
        <w:spacing w:beforeLines="50" w:before="120" w:after="120"/>
        <w:rPr>
          <w:rFonts w:eastAsiaTheme="minorEastAsia"/>
          <w:lang w:val="x-none" w:eastAsia="zh-CN"/>
        </w:rPr>
      </w:pPr>
      <w:r>
        <w:rPr>
          <w:rFonts w:eastAsiaTheme="minorEastAsia" w:hint="eastAsia"/>
          <w:lang w:val="x-none" w:eastAsia="zh-CN"/>
        </w:rPr>
        <w:t>3</w:t>
      </w:r>
      <w:r w:rsidR="00DA2D9E">
        <w:rPr>
          <w:rFonts w:eastAsiaTheme="minorEastAsia" w:hint="eastAsia"/>
          <w:lang w:val="x-none" w:eastAsia="zh-CN"/>
        </w:rPr>
        <w:t>) If UE perform</w:t>
      </w:r>
      <w:r w:rsidR="00DE022C">
        <w:rPr>
          <w:rFonts w:eastAsiaTheme="minorEastAsia" w:hint="eastAsia"/>
          <w:lang w:val="x-none" w:eastAsia="zh-CN"/>
        </w:rPr>
        <w:t>s</w:t>
      </w:r>
      <w:r w:rsidR="00DA2D9E">
        <w:rPr>
          <w:rFonts w:eastAsiaTheme="minorEastAsia" w:hint="eastAsia"/>
          <w:lang w:val="x-none" w:eastAsia="zh-CN"/>
        </w:rPr>
        <w:t xml:space="preserve"> MCG failur</w:t>
      </w:r>
      <w:r w:rsidR="00973708">
        <w:rPr>
          <w:rFonts w:eastAsiaTheme="minorEastAsia" w:hint="eastAsia"/>
          <w:lang w:val="x-none" w:eastAsia="zh-CN"/>
        </w:rPr>
        <w:t xml:space="preserve">e recovery procedure </w:t>
      </w:r>
      <w:r w:rsidR="00DA2D9E">
        <w:rPr>
          <w:rFonts w:eastAsiaTheme="minorEastAsia" w:hint="eastAsia"/>
          <w:lang w:val="x-none" w:eastAsia="zh-CN"/>
        </w:rPr>
        <w:t>after detecting MCG RLF</w:t>
      </w:r>
      <w:r w:rsidR="00C9726E">
        <w:rPr>
          <w:rFonts w:eastAsiaTheme="minorEastAsia" w:hint="eastAsia"/>
          <w:lang w:val="x-none" w:eastAsia="zh-CN"/>
        </w:rPr>
        <w:t>, there are the following cases:</w:t>
      </w:r>
    </w:p>
    <w:p w14:paraId="58D4C6C2" w14:textId="372652D6" w:rsidR="00C9726E" w:rsidRDefault="00C9726E" w:rsidP="00DA2D9E">
      <w:pPr>
        <w:spacing w:beforeLines="50" w:before="120" w:after="120"/>
        <w:rPr>
          <w:rFonts w:eastAsiaTheme="minorEastAsia"/>
          <w:lang w:val="x-none" w:eastAsia="zh-CN"/>
        </w:rPr>
      </w:pPr>
      <w:r w:rsidRPr="00010EEC">
        <w:rPr>
          <w:rFonts w:eastAsiaTheme="minorEastAsia"/>
          <w:b/>
          <w:lang w:val="x-none" w:eastAsia="zh-CN"/>
        </w:rPr>
        <w:t xml:space="preserve">Case a: </w:t>
      </w:r>
      <w:r>
        <w:rPr>
          <w:rFonts w:eastAsiaTheme="minorEastAsia" w:hint="eastAsia"/>
          <w:lang w:val="x-none" w:eastAsia="zh-CN"/>
        </w:rPr>
        <w:t xml:space="preserve">UE receives </w:t>
      </w:r>
      <w:proofErr w:type="spellStart"/>
      <w:r w:rsidRPr="00010EEC">
        <w:rPr>
          <w:rFonts w:eastAsiaTheme="minorEastAsia" w:hint="eastAsia"/>
          <w:i/>
          <w:lang w:val="x-none" w:eastAsia="zh-CN"/>
        </w:rPr>
        <w:t>RRCReconfiguration</w:t>
      </w:r>
      <w:proofErr w:type="spellEnd"/>
      <w:r>
        <w:rPr>
          <w:rFonts w:eastAsiaTheme="minorEastAsia" w:hint="eastAsia"/>
          <w:lang w:val="x-none" w:eastAsia="zh-CN"/>
        </w:rPr>
        <w:t xml:space="preserve"> message and performs MCG failure recovery successfully;</w:t>
      </w:r>
    </w:p>
    <w:p w14:paraId="5444A03A" w14:textId="6C99FD30" w:rsidR="00C9726E" w:rsidRDefault="00C9726E" w:rsidP="00DA2D9E">
      <w:pPr>
        <w:spacing w:beforeLines="50" w:before="120" w:after="120"/>
        <w:rPr>
          <w:rFonts w:eastAsiaTheme="minorEastAsia"/>
          <w:lang w:val="x-none" w:eastAsia="zh-CN"/>
        </w:rPr>
      </w:pPr>
      <w:r w:rsidRPr="00010EEC">
        <w:rPr>
          <w:rFonts w:eastAsiaTheme="minorEastAsia"/>
          <w:b/>
          <w:lang w:val="x-none" w:eastAsia="zh-CN"/>
        </w:rPr>
        <w:t>Case b:</w:t>
      </w:r>
      <w:r>
        <w:rPr>
          <w:rFonts w:eastAsiaTheme="minorEastAsia" w:hint="eastAsia"/>
          <w:lang w:val="x-none" w:eastAsia="zh-CN"/>
        </w:rPr>
        <w:t xml:space="preserve"> UE receives </w:t>
      </w:r>
      <w:bookmarkStart w:id="89" w:name="OLE_LINK450"/>
      <w:bookmarkStart w:id="90" w:name="OLE_LINK451"/>
      <w:proofErr w:type="spellStart"/>
      <w:r w:rsidRPr="00010EEC">
        <w:rPr>
          <w:rFonts w:eastAsiaTheme="minorEastAsia" w:hint="eastAsia"/>
          <w:i/>
          <w:lang w:val="x-none" w:eastAsia="zh-CN"/>
        </w:rPr>
        <w:t>RRCRelease</w:t>
      </w:r>
      <w:proofErr w:type="spellEnd"/>
      <w:r>
        <w:rPr>
          <w:rFonts w:eastAsiaTheme="minorEastAsia" w:hint="eastAsia"/>
          <w:lang w:val="x-none" w:eastAsia="zh-CN"/>
        </w:rPr>
        <w:t xml:space="preserve"> message and going to </w:t>
      </w:r>
      <w:r w:rsidR="00010EEC">
        <w:rPr>
          <w:rFonts w:eastAsiaTheme="minorEastAsia" w:hint="eastAsia"/>
          <w:lang w:val="x-none" w:eastAsia="zh-CN"/>
        </w:rPr>
        <w:t xml:space="preserve">RRC_IDLE </w:t>
      </w:r>
      <w:r>
        <w:rPr>
          <w:rFonts w:eastAsiaTheme="minorEastAsia" w:hint="eastAsia"/>
          <w:lang w:val="x-none" w:eastAsia="zh-CN"/>
        </w:rPr>
        <w:t>or</w:t>
      </w:r>
      <w:bookmarkEnd w:id="89"/>
      <w:bookmarkEnd w:id="90"/>
      <w:r w:rsidR="00010EEC" w:rsidRPr="00010EEC">
        <w:rPr>
          <w:rFonts w:eastAsiaTheme="minorEastAsia" w:hint="eastAsia"/>
          <w:lang w:val="x-none" w:eastAsia="zh-CN"/>
        </w:rPr>
        <w:t xml:space="preserve"> </w:t>
      </w:r>
      <w:r w:rsidR="00010EEC">
        <w:rPr>
          <w:rFonts w:eastAsiaTheme="minorEastAsia" w:hint="eastAsia"/>
          <w:lang w:val="x-none" w:eastAsia="zh-CN"/>
        </w:rPr>
        <w:t>RRC_INACTIVE</w:t>
      </w:r>
      <w:r>
        <w:rPr>
          <w:rFonts w:eastAsiaTheme="minorEastAsia" w:hint="eastAsia"/>
          <w:lang w:val="x-none" w:eastAsia="zh-CN"/>
        </w:rPr>
        <w:t>;</w:t>
      </w:r>
    </w:p>
    <w:p w14:paraId="4CB4B84A" w14:textId="361F5E5B" w:rsidR="00C9726E" w:rsidRDefault="00C9726E" w:rsidP="00DA2D9E">
      <w:pPr>
        <w:spacing w:beforeLines="50" w:before="120" w:after="120"/>
        <w:rPr>
          <w:rFonts w:eastAsiaTheme="minorEastAsia"/>
          <w:lang w:val="x-none" w:eastAsia="zh-CN"/>
        </w:rPr>
      </w:pPr>
      <w:r w:rsidRPr="00010EEC">
        <w:rPr>
          <w:rFonts w:eastAsiaTheme="minorEastAsia"/>
          <w:b/>
          <w:lang w:val="x-none" w:eastAsia="zh-CN"/>
        </w:rPr>
        <w:t>Case c:</w:t>
      </w:r>
      <w:r>
        <w:rPr>
          <w:rFonts w:eastAsiaTheme="minorEastAsia" w:hint="eastAsia"/>
          <w:lang w:val="x-none" w:eastAsia="zh-CN"/>
        </w:rPr>
        <w:t xml:space="preserve"> UE receives </w:t>
      </w:r>
      <w:bookmarkStart w:id="91" w:name="OLE_LINK448"/>
      <w:bookmarkStart w:id="92" w:name="OLE_LINK449"/>
      <w:proofErr w:type="spellStart"/>
      <w:r w:rsidR="00E76E24" w:rsidRPr="00010EEC">
        <w:rPr>
          <w:rFonts w:eastAsiaTheme="minorEastAsia" w:hint="eastAsia"/>
          <w:i/>
          <w:lang w:val="x-none" w:eastAsia="zh-CN"/>
        </w:rPr>
        <w:t>MobilityFromNRC</w:t>
      </w:r>
      <w:r w:rsidRPr="00010EEC">
        <w:rPr>
          <w:rFonts w:eastAsiaTheme="minorEastAsia" w:hint="eastAsia"/>
          <w:i/>
          <w:lang w:val="x-none" w:eastAsia="zh-CN"/>
        </w:rPr>
        <w:t>ommand</w:t>
      </w:r>
      <w:bookmarkEnd w:id="91"/>
      <w:bookmarkEnd w:id="92"/>
      <w:proofErr w:type="spellEnd"/>
      <w:r>
        <w:rPr>
          <w:rFonts w:eastAsiaTheme="minorEastAsia" w:hint="eastAsia"/>
          <w:lang w:val="x-none" w:eastAsia="zh-CN"/>
        </w:rPr>
        <w:t xml:space="preserve"> and executes </w:t>
      </w:r>
      <w:proofErr w:type="spellStart"/>
      <w:r w:rsidR="00E76E24" w:rsidRPr="00010EEC">
        <w:rPr>
          <w:rFonts w:eastAsiaTheme="minorEastAsia"/>
          <w:i/>
          <w:lang w:val="x-none" w:eastAsia="zh-CN"/>
        </w:rPr>
        <w:t>MobilityFromNR</w:t>
      </w:r>
      <w:r w:rsidR="00E76E24" w:rsidRPr="00010EEC">
        <w:rPr>
          <w:rFonts w:eastAsiaTheme="minorEastAsia" w:hint="eastAsia"/>
          <w:i/>
          <w:lang w:val="x-none" w:eastAsia="zh-CN"/>
        </w:rPr>
        <w:t>C</w:t>
      </w:r>
      <w:r w:rsidRPr="00010EEC">
        <w:rPr>
          <w:rFonts w:eastAsiaTheme="minorEastAsia"/>
          <w:i/>
          <w:lang w:val="x-none" w:eastAsia="zh-CN"/>
        </w:rPr>
        <w:t>ommand</w:t>
      </w:r>
      <w:proofErr w:type="spellEnd"/>
      <w:r>
        <w:rPr>
          <w:rFonts w:eastAsiaTheme="minorEastAsia" w:hint="eastAsia"/>
          <w:lang w:val="x-none" w:eastAsia="zh-CN"/>
        </w:rPr>
        <w:t xml:space="preserve"> successfully;</w:t>
      </w:r>
    </w:p>
    <w:p w14:paraId="1913B499" w14:textId="5FB14A3B" w:rsidR="00C9726E" w:rsidRDefault="00C9726E" w:rsidP="00DA2D9E">
      <w:pPr>
        <w:spacing w:beforeLines="50" w:before="120" w:after="120"/>
        <w:rPr>
          <w:rFonts w:eastAsiaTheme="minorEastAsia"/>
          <w:lang w:val="x-none" w:eastAsia="zh-CN"/>
        </w:rPr>
      </w:pPr>
      <w:r w:rsidRPr="00010EEC">
        <w:rPr>
          <w:rFonts w:eastAsiaTheme="minorEastAsia"/>
          <w:b/>
          <w:lang w:val="x-none" w:eastAsia="zh-CN"/>
        </w:rPr>
        <w:t>Case d:</w:t>
      </w:r>
      <w:r>
        <w:rPr>
          <w:rFonts w:eastAsiaTheme="minorEastAsia" w:hint="eastAsia"/>
          <w:lang w:val="x-none" w:eastAsia="zh-CN"/>
        </w:rPr>
        <w:t xml:space="preserve"> UE </w:t>
      </w:r>
      <w:r w:rsidR="00B661DD">
        <w:rPr>
          <w:rFonts w:eastAsiaTheme="minorEastAsia" w:hint="eastAsia"/>
          <w:lang w:val="x-none" w:eastAsia="zh-CN"/>
        </w:rPr>
        <w:t>performs MCG failure recovery failed;</w:t>
      </w:r>
    </w:p>
    <w:p w14:paraId="0A37F811" w14:textId="07C64FDB" w:rsidR="00DA2D9E" w:rsidRDefault="00B661DD" w:rsidP="00DA2D9E">
      <w:pPr>
        <w:spacing w:beforeLines="50" w:before="120" w:after="120"/>
        <w:rPr>
          <w:rFonts w:eastAsiaTheme="minorEastAsia"/>
          <w:lang w:val="x-none" w:eastAsia="zh-CN"/>
        </w:rPr>
      </w:pPr>
      <w:r>
        <w:rPr>
          <w:rFonts w:eastAsiaTheme="minorEastAsia" w:hint="eastAsia"/>
          <w:lang w:val="x-none" w:eastAsia="zh-CN"/>
        </w:rPr>
        <w:t>In Case a</w:t>
      </w:r>
      <w:r w:rsidR="00DA2D9E">
        <w:rPr>
          <w:rFonts w:eastAsiaTheme="minorEastAsia" w:hint="eastAsia"/>
          <w:lang w:val="x-none" w:eastAsia="zh-CN"/>
        </w:rPr>
        <w:t xml:space="preserve">, </w:t>
      </w:r>
      <w:bookmarkStart w:id="93" w:name="OLE_LINK135"/>
      <w:r w:rsidR="00DA2D9E">
        <w:rPr>
          <w:rFonts w:eastAsiaTheme="minorEastAsia" w:hint="eastAsia"/>
          <w:lang w:val="x-none" w:eastAsia="zh-CN"/>
        </w:rPr>
        <w:t xml:space="preserve">the UE does </w:t>
      </w:r>
      <w:r w:rsidR="00F2698D">
        <w:rPr>
          <w:rFonts w:eastAsiaTheme="minorEastAsia" w:hint="eastAsia"/>
          <w:lang w:val="x-none" w:eastAsia="zh-CN"/>
        </w:rPr>
        <w:t xml:space="preserve">not need to </w:t>
      </w:r>
      <w:r w:rsidR="00DA2D9E">
        <w:rPr>
          <w:rFonts w:eastAsiaTheme="minorEastAsia" w:hint="eastAsia"/>
          <w:lang w:val="x-none" w:eastAsia="zh-CN"/>
        </w:rPr>
        <w:t xml:space="preserve">remove </w:t>
      </w:r>
      <w:bookmarkStart w:id="94" w:name="OLE_LINK106"/>
      <w:r w:rsidR="00DA2D9E">
        <w:rPr>
          <w:rFonts w:eastAsiaTheme="minorEastAsia" w:hint="eastAsia"/>
          <w:lang w:val="x-none" w:eastAsia="zh-CN"/>
        </w:rPr>
        <w:t xml:space="preserve">network side data collection related configuration and </w:t>
      </w:r>
      <w:r w:rsidR="009A7E54">
        <w:rPr>
          <w:rFonts w:eastAsiaTheme="minorEastAsia" w:hint="eastAsia"/>
          <w:lang w:val="x-none" w:eastAsia="zh-CN"/>
        </w:rPr>
        <w:t>stored logged measurement</w:t>
      </w:r>
      <w:r w:rsidR="00DA2D9E">
        <w:rPr>
          <w:rFonts w:eastAsiaTheme="minorEastAsia" w:hint="eastAsia"/>
          <w:lang w:val="x-none" w:eastAsia="zh-CN"/>
        </w:rPr>
        <w:t xml:space="preserve"> </w:t>
      </w:r>
      <w:r w:rsidR="00DE022C" w:rsidRPr="00DE022C">
        <w:rPr>
          <w:rFonts w:eastAsiaTheme="minorEastAsia"/>
          <w:lang w:val="x-none" w:eastAsia="zh-CN"/>
        </w:rPr>
        <w:t>automatically</w:t>
      </w:r>
      <w:bookmarkEnd w:id="94"/>
      <w:r w:rsidR="00DE022C" w:rsidRPr="00DE022C">
        <w:rPr>
          <w:rFonts w:eastAsiaTheme="minorEastAsia" w:hint="eastAsia"/>
          <w:lang w:val="x-none" w:eastAsia="zh-CN"/>
        </w:rPr>
        <w:t xml:space="preserve"> </w:t>
      </w:r>
      <w:r w:rsidR="00344E7E">
        <w:rPr>
          <w:rFonts w:eastAsiaTheme="minorEastAsia" w:hint="eastAsia"/>
          <w:lang w:val="x-none" w:eastAsia="zh-CN"/>
        </w:rPr>
        <w:t xml:space="preserve">unless receiving </w:t>
      </w:r>
      <w:r w:rsidR="00344E7E" w:rsidRPr="00344E7E">
        <w:rPr>
          <w:rFonts w:eastAsiaTheme="minorEastAsia"/>
          <w:lang w:val="x-none" w:eastAsia="zh-CN"/>
        </w:rPr>
        <w:t>explicit</w:t>
      </w:r>
      <w:r w:rsidR="00344E7E" w:rsidRPr="00344E7E">
        <w:rPr>
          <w:rFonts w:eastAsiaTheme="minorEastAsia" w:hint="eastAsia"/>
          <w:lang w:val="x-none" w:eastAsia="zh-CN"/>
        </w:rPr>
        <w:t xml:space="preserve"> </w:t>
      </w:r>
      <w:r w:rsidR="00344E7E">
        <w:rPr>
          <w:rFonts w:eastAsiaTheme="minorEastAsia" w:hint="eastAsia"/>
          <w:lang w:val="x-none" w:eastAsia="zh-CN"/>
        </w:rPr>
        <w:t xml:space="preserve">network </w:t>
      </w:r>
      <w:r w:rsidR="00344E7E">
        <w:t>indication</w:t>
      </w:r>
      <w:r w:rsidR="00344E7E">
        <w:rPr>
          <w:rFonts w:eastAsiaTheme="minorEastAsia" w:hint="eastAsia"/>
          <w:lang w:val="x-none" w:eastAsia="zh-CN"/>
        </w:rPr>
        <w:t xml:space="preserve"> </w:t>
      </w:r>
      <w:r w:rsidR="00DA2D9E">
        <w:rPr>
          <w:rFonts w:eastAsiaTheme="minorEastAsia" w:hint="eastAsia"/>
          <w:lang w:val="x-none" w:eastAsia="zh-CN"/>
        </w:rPr>
        <w:t xml:space="preserve">considering that the RRC connection has been </w:t>
      </w:r>
      <w:r w:rsidR="00DA2D9E">
        <w:rPr>
          <w:rFonts w:eastAsiaTheme="minorEastAsia"/>
          <w:lang w:val="x-none" w:eastAsia="zh-CN"/>
        </w:rPr>
        <w:t>recovered</w:t>
      </w:r>
      <w:r w:rsidR="00DA2D9E">
        <w:rPr>
          <w:rFonts w:eastAsiaTheme="minorEastAsia" w:hint="eastAsia"/>
          <w:lang w:val="x-none" w:eastAsia="zh-CN"/>
        </w:rPr>
        <w:t xml:space="preserve">, </w:t>
      </w:r>
      <w:r w:rsidR="00344E7E">
        <w:rPr>
          <w:rFonts w:eastAsiaTheme="minorEastAsia" w:hint="eastAsia"/>
          <w:lang w:val="x-none" w:eastAsia="zh-CN"/>
        </w:rPr>
        <w:t xml:space="preserve">the UE action for how to handle network side data collection related configuration and stored logged measurement for MCG failure recovery successfully </w:t>
      </w:r>
      <w:r w:rsidR="009A7E54">
        <w:rPr>
          <w:rFonts w:eastAsiaTheme="minorEastAsia" w:hint="eastAsia"/>
          <w:lang w:val="x-none" w:eastAsia="zh-CN"/>
        </w:rPr>
        <w:t xml:space="preserve">is similar as </w:t>
      </w:r>
      <w:r w:rsidR="00E45ED0">
        <w:rPr>
          <w:rFonts w:eastAsiaTheme="minorEastAsia" w:hint="eastAsia"/>
          <w:lang w:val="x-none" w:eastAsia="zh-CN"/>
        </w:rPr>
        <w:t xml:space="preserve">the corresponding UE action for </w:t>
      </w:r>
      <w:r w:rsidR="009A7E54">
        <w:rPr>
          <w:rFonts w:eastAsiaTheme="minorEastAsia" w:hint="eastAsia"/>
          <w:lang w:val="x-none" w:eastAsia="zh-CN"/>
        </w:rPr>
        <w:t>handover</w:t>
      </w:r>
      <w:r w:rsidR="003C4408">
        <w:rPr>
          <w:rFonts w:eastAsiaTheme="minorEastAsia" w:hint="eastAsia"/>
          <w:lang w:val="x-none" w:eastAsia="zh-CN"/>
        </w:rPr>
        <w:t xml:space="preserve"> </w:t>
      </w:r>
      <w:r w:rsidR="00E45ED0">
        <w:rPr>
          <w:rFonts w:eastAsiaTheme="minorEastAsia" w:hint="eastAsia"/>
          <w:lang w:val="x-none" w:eastAsia="zh-CN"/>
        </w:rPr>
        <w:t>successfully.</w:t>
      </w:r>
      <w:bookmarkEnd w:id="93"/>
      <w:r w:rsidR="0036344A">
        <w:rPr>
          <w:rFonts w:eastAsiaTheme="minorEastAsia" w:hint="eastAsia"/>
          <w:lang w:val="x-none" w:eastAsia="zh-CN"/>
        </w:rPr>
        <w:t xml:space="preserve"> </w:t>
      </w:r>
      <w:bookmarkStart w:id="95" w:name="OLE_LINK145"/>
      <w:r w:rsidR="00F2698D">
        <w:rPr>
          <w:rFonts w:eastAsiaTheme="minorEastAsia" w:hint="eastAsia"/>
          <w:lang w:val="x-none" w:eastAsia="zh-CN"/>
        </w:rPr>
        <w:t>However, based on 5.3.10.3</w:t>
      </w:r>
      <w:r w:rsidR="00F2698D" w:rsidRPr="00F2698D">
        <w:rPr>
          <w:rFonts w:eastAsiaTheme="minorEastAsia" w:hint="eastAsia"/>
          <w:lang w:val="x-none" w:eastAsia="zh-CN"/>
        </w:rPr>
        <w:t xml:space="preserve"> </w:t>
      </w:r>
      <w:r w:rsidR="00F2698D">
        <w:rPr>
          <w:rFonts w:eastAsiaTheme="minorEastAsia" w:hint="eastAsia"/>
          <w:lang w:val="x-none" w:eastAsia="zh-CN"/>
        </w:rPr>
        <w:t xml:space="preserve">section (highlighted in yellow) in the current spec, </w:t>
      </w:r>
      <w:bookmarkStart w:id="96" w:name="OLE_LINK107"/>
      <w:bookmarkStart w:id="97" w:name="OLE_LINK108"/>
      <w:r w:rsidR="00F2698D">
        <w:rPr>
          <w:rFonts w:eastAsiaTheme="minorEastAsia" w:hint="eastAsia"/>
          <w:lang w:val="x-none" w:eastAsia="zh-CN"/>
        </w:rPr>
        <w:t xml:space="preserve">the UE </w:t>
      </w:r>
      <w:r w:rsidR="00DD3082">
        <w:rPr>
          <w:rFonts w:eastAsiaTheme="minorEastAsia" w:hint="eastAsia"/>
          <w:lang w:val="x-none" w:eastAsia="zh-CN"/>
        </w:rPr>
        <w:lastRenderedPageBreak/>
        <w:t>removes</w:t>
      </w:r>
      <w:r w:rsidR="00F2698D">
        <w:rPr>
          <w:rFonts w:eastAsiaTheme="minorEastAsia" w:hint="eastAsia"/>
          <w:lang w:val="x-none" w:eastAsia="zh-CN"/>
        </w:rPr>
        <w:t xml:space="preserve"> network side data collection related configuration and stored logged measurement even if the subsequent MCG failure recovery </w:t>
      </w:r>
      <w:r w:rsidR="005B48B6">
        <w:rPr>
          <w:rFonts w:eastAsiaTheme="minorEastAsia" w:hint="eastAsia"/>
          <w:lang w:val="x-none" w:eastAsia="zh-CN"/>
        </w:rPr>
        <w:t xml:space="preserve">performed </w:t>
      </w:r>
      <w:r w:rsidR="00F2698D">
        <w:rPr>
          <w:rFonts w:eastAsiaTheme="minorEastAsia" w:hint="eastAsia"/>
          <w:lang w:val="x-none" w:eastAsia="zh-CN"/>
        </w:rPr>
        <w:t>successfully</w:t>
      </w:r>
      <w:r w:rsidR="001D127D">
        <w:rPr>
          <w:rFonts w:eastAsiaTheme="minorEastAsia" w:hint="eastAsia"/>
          <w:lang w:val="x-none" w:eastAsia="zh-CN"/>
        </w:rPr>
        <w:t>, which is not RAN2</w:t>
      </w:r>
      <w:r w:rsidR="001D127D">
        <w:rPr>
          <w:rFonts w:eastAsiaTheme="minorEastAsia"/>
          <w:lang w:val="x-none" w:eastAsia="zh-CN"/>
        </w:rPr>
        <w:t>’</w:t>
      </w:r>
      <w:r w:rsidR="001D127D">
        <w:rPr>
          <w:rFonts w:eastAsiaTheme="minorEastAsia" w:hint="eastAsia"/>
          <w:lang w:val="x-none" w:eastAsia="zh-CN"/>
        </w:rPr>
        <w:t>s intention</w:t>
      </w:r>
      <w:r w:rsidR="00F2698D">
        <w:rPr>
          <w:rFonts w:eastAsiaTheme="minorEastAsia" w:hint="eastAsia"/>
          <w:lang w:val="x-none" w:eastAsia="zh-CN"/>
        </w:rPr>
        <w:t>.</w:t>
      </w:r>
      <w:bookmarkEnd w:id="95"/>
      <w:bookmarkEnd w:id="96"/>
      <w:bookmarkEnd w:id="97"/>
    </w:p>
    <w:p w14:paraId="291CB097" w14:textId="1B56E832" w:rsidR="00DA2D9E" w:rsidRDefault="005B48B6" w:rsidP="00DA2D9E">
      <w:pPr>
        <w:spacing w:beforeLines="50" w:before="120" w:after="120"/>
        <w:rPr>
          <w:rFonts w:eastAsiaTheme="minorEastAsia"/>
          <w:b/>
          <w:lang w:val="x-none" w:eastAsia="zh-CN"/>
        </w:rPr>
      </w:pPr>
      <w:bookmarkStart w:id="98" w:name="OLE_LINK148"/>
      <w:bookmarkStart w:id="99" w:name="OLE_LINK149"/>
      <w:bookmarkStart w:id="100" w:name="OLE_LINK143"/>
      <w:bookmarkStart w:id="101" w:name="OLE_LINK144"/>
      <w:r>
        <w:rPr>
          <w:rFonts w:eastAsiaTheme="minorEastAsia" w:hint="eastAsia"/>
          <w:b/>
          <w:lang w:val="x-none" w:eastAsia="zh-CN"/>
        </w:rPr>
        <w:t>Observation 4</w:t>
      </w:r>
      <w:r w:rsidR="004B69F3" w:rsidRPr="004B69F3">
        <w:rPr>
          <w:rFonts w:eastAsiaTheme="minorEastAsia" w:hint="eastAsia"/>
          <w:b/>
          <w:lang w:val="x-none" w:eastAsia="zh-CN"/>
        </w:rPr>
        <w:t>:</w:t>
      </w:r>
      <w:r w:rsidR="004B69F3">
        <w:rPr>
          <w:rFonts w:eastAsiaTheme="minorEastAsia" w:hint="eastAsia"/>
          <w:b/>
          <w:lang w:val="x-none" w:eastAsia="zh-CN"/>
        </w:rPr>
        <w:t xml:space="preserve"> </w:t>
      </w:r>
      <w:bookmarkEnd w:id="98"/>
      <w:bookmarkEnd w:id="99"/>
      <w:r w:rsidR="00F2698D">
        <w:rPr>
          <w:rFonts w:eastAsiaTheme="minorEastAsia" w:hint="eastAsia"/>
          <w:b/>
          <w:lang w:val="x-none" w:eastAsia="zh-CN"/>
        </w:rPr>
        <w:t xml:space="preserve">In current spec, </w:t>
      </w:r>
      <w:r w:rsidR="00DD3082">
        <w:rPr>
          <w:rFonts w:eastAsiaTheme="minorEastAsia"/>
          <w:b/>
          <w:lang w:val="x-none" w:eastAsia="zh-CN"/>
        </w:rPr>
        <w:t>the UE re</w:t>
      </w:r>
      <w:r w:rsidR="00DD3082">
        <w:rPr>
          <w:rFonts w:eastAsiaTheme="minorEastAsia" w:hint="eastAsia"/>
          <w:b/>
          <w:lang w:val="x-none" w:eastAsia="zh-CN"/>
        </w:rPr>
        <w:t>move</w:t>
      </w:r>
      <w:r w:rsidR="00F2698D" w:rsidRPr="00F2698D">
        <w:rPr>
          <w:rFonts w:eastAsiaTheme="minorEastAsia"/>
          <w:b/>
          <w:lang w:val="x-none" w:eastAsia="zh-CN"/>
        </w:rPr>
        <w:t xml:space="preserve">s network side data collection related configuration and stored logged measurement if MCG RLF is detected even if the subsequent MCG failure recovery </w:t>
      </w:r>
      <w:r w:rsidR="00FE3A6F">
        <w:rPr>
          <w:rFonts w:eastAsiaTheme="minorEastAsia" w:hint="eastAsia"/>
          <w:b/>
          <w:lang w:val="x-none" w:eastAsia="zh-CN"/>
        </w:rPr>
        <w:t xml:space="preserve">performed </w:t>
      </w:r>
      <w:r w:rsidR="00F2698D" w:rsidRPr="00F2698D">
        <w:rPr>
          <w:rFonts w:eastAsiaTheme="minorEastAsia"/>
          <w:b/>
          <w:lang w:val="x-none" w:eastAsia="zh-CN"/>
        </w:rPr>
        <w:t>successfully.</w:t>
      </w:r>
      <w:bookmarkEnd w:id="100"/>
      <w:bookmarkEnd w:id="101"/>
    </w:p>
    <w:p w14:paraId="37B00BEE" w14:textId="65C9F9C2" w:rsidR="00C9726E" w:rsidRDefault="0087765A" w:rsidP="00DA2D9E">
      <w:pPr>
        <w:spacing w:beforeLines="50" w:before="120" w:after="120"/>
        <w:rPr>
          <w:rFonts w:eastAsiaTheme="minorEastAsia"/>
          <w:lang w:val="x-none" w:eastAsia="zh-CN"/>
        </w:rPr>
      </w:pPr>
      <w:r>
        <w:rPr>
          <w:rFonts w:eastAsiaTheme="minorEastAsia" w:hint="eastAsia"/>
          <w:lang w:val="x-none" w:eastAsia="zh-CN"/>
        </w:rPr>
        <w:t xml:space="preserve">In Case b, if UE receives </w:t>
      </w:r>
      <w:proofErr w:type="spellStart"/>
      <w:r w:rsidRPr="00010EEC">
        <w:rPr>
          <w:rFonts w:eastAsiaTheme="minorEastAsia" w:hint="eastAsia"/>
          <w:i/>
          <w:lang w:val="x-none" w:eastAsia="zh-CN"/>
        </w:rPr>
        <w:t>RRCRelease</w:t>
      </w:r>
      <w:proofErr w:type="spellEnd"/>
      <w:r>
        <w:rPr>
          <w:rFonts w:eastAsiaTheme="minorEastAsia" w:hint="eastAsia"/>
          <w:lang w:val="x-none" w:eastAsia="zh-CN"/>
        </w:rPr>
        <w:t xml:space="preserve"> message and going to RRC_IDLE, </w:t>
      </w:r>
      <w:r w:rsidRPr="0087765A">
        <w:rPr>
          <w:rFonts w:eastAsiaTheme="minorEastAsia"/>
          <w:lang w:val="x-none" w:eastAsia="zh-CN"/>
        </w:rPr>
        <w:t xml:space="preserve">UE </w:t>
      </w:r>
      <w:bookmarkStart w:id="102" w:name="OLE_LINK1"/>
      <w:bookmarkStart w:id="103" w:name="OLE_LINK2"/>
      <w:r w:rsidRPr="0087765A">
        <w:rPr>
          <w:rFonts w:eastAsiaTheme="minorEastAsia"/>
          <w:lang w:val="x-none" w:eastAsia="zh-CN"/>
        </w:rPr>
        <w:t>removes network side data collection related configuration and stored logged measurement twice</w:t>
      </w:r>
      <w:bookmarkEnd w:id="102"/>
      <w:bookmarkEnd w:id="103"/>
      <w:r>
        <w:rPr>
          <w:rFonts w:eastAsiaTheme="minorEastAsia" w:hint="eastAsia"/>
          <w:lang w:val="x-none" w:eastAsia="zh-CN"/>
        </w:rPr>
        <w:t xml:space="preserve"> </w:t>
      </w:r>
      <w:r w:rsidR="00197FFB">
        <w:rPr>
          <w:rFonts w:eastAsiaTheme="minorEastAsia" w:hint="eastAsia"/>
          <w:lang w:val="x-none" w:eastAsia="zh-CN"/>
        </w:rPr>
        <w:t xml:space="preserve">which is similar </w:t>
      </w:r>
      <w:r>
        <w:rPr>
          <w:rFonts w:eastAsiaTheme="minorEastAsia" w:hint="eastAsia"/>
          <w:lang w:val="x-none" w:eastAsia="zh-CN"/>
        </w:rPr>
        <w:t xml:space="preserve">as </w:t>
      </w:r>
      <w:r w:rsidR="00BA3364">
        <w:rPr>
          <w:rFonts w:eastAsiaTheme="minorEastAsia" w:hint="eastAsia"/>
          <w:lang w:val="x-none" w:eastAsia="zh-CN"/>
        </w:rPr>
        <w:t xml:space="preserve">UE going to RRC_IDLD directly when detects MCG RLF. If UE receives </w:t>
      </w:r>
      <w:proofErr w:type="spellStart"/>
      <w:r w:rsidR="00BA3364" w:rsidRPr="00010EEC">
        <w:rPr>
          <w:rFonts w:eastAsiaTheme="minorEastAsia" w:hint="eastAsia"/>
          <w:i/>
          <w:lang w:val="x-none" w:eastAsia="zh-CN"/>
        </w:rPr>
        <w:t>RRCRelease</w:t>
      </w:r>
      <w:proofErr w:type="spellEnd"/>
      <w:r w:rsidR="00BA3364">
        <w:rPr>
          <w:rFonts w:eastAsiaTheme="minorEastAsia" w:hint="eastAsia"/>
          <w:lang w:val="x-none" w:eastAsia="zh-CN"/>
        </w:rPr>
        <w:t xml:space="preserve"> message and going to RRC_INACTIVE</w:t>
      </w:r>
      <w:r w:rsidR="004F7D48">
        <w:rPr>
          <w:rFonts w:eastAsiaTheme="minorEastAsia" w:hint="eastAsia"/>
          <w:lang w:val="x-none" w:eastAsia="zh-CN"/>
        </w:rPr>
        <w:t xml:space="preserve">, </w:t>
      </w:r>
      <w:bookmarkStart w:id="104" w:name="OLE_LINK24"/>
      <w:bookmarkStart w:id="105" w:name="OLE_LINK25"/>
      <w:r w:rsidR="00197FFB">
        <w:rPr>
          <w:rFonts w:eastAsiaTheme="minorEastAsia"/>
          <w:lang w:val="x-none" w:eastAsia="zh-CN"/>
        </w:rPr>
        <w:t xml:space="preserve">according to the spec, the UE removes network side data collection related configuration and stored logged measurement as follow, which cause </w:t>
      </w:r>
      <w:r w:rsidR="00197FFB">
        <w:t>duplicate</w:t>
      </w:r>
      <w:r w:rsidR="00197FFB">
        <w:rPr>
          <w:rFonts w:eastAsiaTheme="minorEastAsia"/>
          <w:lang w:eastAsia="zh-CN"/>
        </w:rPr>
        <w:t xml:space="preserve"> </w:t>
      </w:r>
      <w:bookmarkStart w:id="106" w:name="OLE_LINK54"/>
      <w:bookmarkStart w:id="107" w:name="OLE_LINK55"/>
      <w:r w:rsidR="00197FFB">
        <w:rPr>
          <w:rFonts w:eastAsiaTheme="minorEastAsia"/>
          <w:lang w:eastAsia="zh-CN"/>
        </w:rPr>
        <w:t xml:space="preserve">UE action </w:t>
      </w:r>
      <w:bookmarkEnd w:id="106"/>
      <w:bookmarkEnd w:id="107"/>
      <w:r w:rsidR="00197FFB">
        <w:rPr>
          <w:rFonts w:eastAsiaTheme="minorEastAsia"/>
          <w:lang w:eastAsia="zh-CN"/>
        </w:rPr>
        <w:t xml:space="preserve">for removing </w:t>
      </w:r>
      <w:r w:rsidR="00197FFB">
        <w:rPr>
          <w:rFonts w:eastAsiaTheme="minorEastAsia"/>
          <w:lang w:val="x-none" w:eastAsia="zh-CN"/>
        </w:rPr>
        <w:t>network side data collection related configuration and stored logged measurement</w:t>
      </w:r>
      <w:r w:rsidR="00197FFB">
        <w:rPr>
          <w:rFonts w:eastAsiaTheme="minorEastAsia"/>
          <w:lang w:eastAsia="zh-CN"/>
        </w:rPr>
        <w:t>.</w:t>
      </w:r>
      <w:bookmarkEnd w:id="104"/>
      <w:bookmarkEnd w:id="105"/>
    </w:p>
    <w:tbl>
      <w:tblPr>
        <w:tblStyle w:val="a4"/>
        <w:tblW w:w="0" w:type="auto"/>
        <w:tblLook w:val="04A0" w:firstRow="1" w:lastRow="0" w:firstColumn="1" w:lastColumn="0" w:noHBand="0" w:noVBand="1"/>
      </w:tblPr>
      <w:tblGrid>
        <w:gridCol w:w="9286"/>
      </w:tblGrid>
      <w:tr w:rsidR="004F7D48" w14:paraId="51C32A61" w14:textId="77777777" w:rsidTr="004F7D48">
        <w:tc>
          <w:tcPr>
            <w:tcW w:w="9286" w:type="dxa"/>
          </w:tcPr>
          <w:p w14:paraId="740F7E21" w14:textId="77777777" w:rsidR="009B65B9" w:rsidRPr="0036584A" w:rsidRDefault="009B65B9" w:rsidP="009B65B9">
            <w:pPr>
              <w:pStyle w:val="40"/>
            </w:pPr>
            <w:bookmarkStart w:id="108" w:name="_Toc60776816"/>
            <w:bookmarkStart w:id="109" w:name="_Toc193445574"/>
            <w:bookmarkStart w:id="110" w:name="_Toc193451379"/>
            <w:bookmarkStart w:id="111" w:name="_Toc193462644"/>
            <w:bookmarkStart w:id="112" w:name="_Toc201294931"/>
            <w:bookmarkStart w:id="113" w:name="_Toc210311188"/>
            <w:r w:rsidRPr="0036584A">
              <w:t>5.3.8.3</w:t>
            </w:r>
            <w:r w:rsidRPr="0036584A">
              <w:tab/>
              <w:t xml:space="preserve">Reception of the </w:t>
            </w:r>
            <w:proofErr w:type="spellStart"/>
            <w:r w:rsidRPr="0036584A">
              <w:rPr>
                <w:i/>
              </w:rPr>
              <w:t>RRCRelease</w:t>
            </w:r>
            <w:proofErr w:type="spellEnd"/>
            <w:r w:rsidRPr="0036584A">
              <w:t xml:space="preserve"> by the UE</w:t>
            </w:r>
            <w:bookmarkEnd w:id="108"/>
            <w:bookmarkEnd w:id="109"/>
            <w:bookmarkEnd w:id="110"/>
            <w:bookmarkEnd w:id="111"/>
            <w:bookmarkEnd w:id="112"/>
            <w:bookmarkEnd w:id="113"/>
          </w:p>
          <w:p w14:paraId="1166A7EF" w14:textId="77777777" w:rsidR="009B65B9" w:rsidRPr="0036584A" w:rsidRDefault="009B65B9" w:rsidP="009B65B9">
            <w:pPr>
              <w:spacing w:after="120"/>
            </w:pPr>
            <w:r w:rsidRPr="0036584A">
              <w:t>The UE shall:</w:t>
            </w:r>
          </w:p>
          <w:p w14:paraId="7EB3E1FE" w14:textId="4E6F1066" w:rsidR="009B65B9" w:rsidRPr="00010EEC" w:rsidRDefault="009B65B9" w:rsidP="00010EEC">
            <w:pPr>
              <w:pStyle w:val="B4"/>
              <w:spacing w:after="120"/>
              <w:ind w:left="0" w:firstLine="0"/>
              <w:rPr>
                <w:rFonts w:eastAsiaTheme="minorEastAsia"/>
                <w:color w:val="FF0000"/>
              </w:rPr>
            </w:pPr>
            <w:r w:rsidRPr="00010EEC">
              <w:rPr>
                <w:rFonts w:eastAsiaTheme="minorEastAsia"/>
                <w:color w:val="FF0000"/>
              </w:rPr>
              <w:t>……</w:t>
            </w:r>
          </w:p>
          <w:p w14:paraId="55F1DA23" w14:textId="77777777" w:rsidR="009B65B9" w:rsidRPr="0036584A" w:rsidRDefault="009B65B9" w:rsidP="009B65B9">
            <w:pPr>
              <w:pStyle w:val="B1"/>
              <w:spacing w:after="120"/>
            </w:pPr>
            <w:r w:rsidRPr="0036584A">
              <w:t>1&gt;</w:t>
            </w:r>
            <w:r w:rsidRPr="0036584A">
              <w:tab/>
              <w:t xml:space="preserve">if the </w:t>
            </w:r>
            <w:proofErr w:type="spellStart"/>
            <w:r w:rsidRPr="0036584A">
              <w:rPr>
                <w:i/>
              </w:rPr>
              <w:t>RRCRelease</w:t>
            </w:r>
            <w:proofErr w:type="spellEnd"/>
            <w:r w:rsidRPr="0036584A">
              <w:t xml:space="preserve"> includes </w:t>
            </w:r>
            <w:proofErr w:type="spellStart"/>
            <w:r w:rsidRPr="0036584A">
              <w:rPr>
                <w:i/>
              </w:rPr>
              <w:t>suspendConfig</w:t>
            </w:r>
            <w:proofErr w:type="spellEnd"/>
            <w:r w:rsidRPr="0036584A">
              <w:t>:</w:t>
            </w:r>
          </w:p>
          <w:p w14:paraId="3A4A5D23" w14:textId="77777777" w:rsidR="009B65B9" w:rsidRPr="0036584A" w:rsidRDefault="009B65B9" w:rsidP="009B65B9">
            <w:pPr>
              <w:pStyle w:val="B2"/>
              <w:spacing w:after="120"/>
            </w:pPr>
            <w:r w:rsidRPr="0036584A">
              <w:t>2&gt;</w:t>
            </w:r>
            <w:r w:rsidRPr="0036584A">
              <w:tab/>
              <w:t>reset MAC and release the default MAC Cell Group configuration, if any;</w:t>
            </w:r>
          </w:p>
          <w:p w14:paraId="51E3DB2F" w14:textId="77777777" w:rsidR="009B65B9" w:rsidRPr="0036584A" w:rsidRDefault="009B65B9" w:rsidP="009B65B9">
            <w:pPr>
              <w:pStyle w:val="B2"/>
              <w:spacing w:after="120"/>
            </w:pPr>
            <w:r w:rsidRPr="0036584A">
              <w:t>2&gt;</w:t>
            </w:r>
            <w:r w:rsidRPr="0036584A">
              <w:tab/>
              <w:t xml:space="preserve">apply the received </w:t>
            </w:r>
            <w:proofErr w:type="spellStart"/>
            <w:r w:rsidRPr="0036584A">
              <w:rPr>
                <w:i/>
              </w:rPr>
              <w:t>suspendConfig</w:t>
            </w:r>
            <w:proofErr w:type="spellEnd"/>
            <w:r w:rsidRPr="0036584A">
              <w:rPr>
                <w:i/>
              </w:rPr>
              <w:t xml:space="preserve"> </w:t>
            </w:r>
            <w:r w:rsidRPr="0036584A">
              <w:rPr>
                <w:iCs/>
              </w:rPr>
              <w:t xml:space="preserve">except the received </w:t>
            </w:r>
            <w:proofErr w:type="spellStart"/>
            <w:r w:rsidRPr="0036584A">
              <w:rPr>
                <w:i/>
                <w:iCs/>
              </w:rPr>
              <w:t>nextHopChainingCount</w:t>
            </w:r>
            <w:proofErr w:type="spellEnd"/>
            <w:r w:rsidRPr="0036584A">
              <w:t>;</w:t>
            </w:r>
          </w:p>
          <w:p w14:paraId="107F7964" w14:textId="4F6C4298" w:rsidR="009B65B9" w:rsidRPr="00010EEC" w:rsidRDefault="009B65B9" w:rsidP="00010EEC">
            <w:pPr>
              <w:pStyle w:val="B5"/>
              <w:spacing w:after="120"/>
              <w:ind w:left="0" w:firstLine="0"/>
              <w:rPr>
                <w:rFonts w:eastAsiaTheme="minorEastAsia"/>
                <w:color w:val="FF0000"/>
                <w:lang w:val="x-none"/>
              </w:rPr>
            </w:pPr>
            <w:r w:rsidRPr="00010EEC">
              <w:rPr>
                <w:rFonts w:eastAsiaTheme="minorEastAsia"/>
                <w:color w:val="FF0000"/>
                <w:lang w:val="x-none"/>
              </w:rPr>
              <w:t>……</w:t>
            </w:r>
          </w:p>
          <w:p w14:paraId="05609B97" w14:textId="77777777" w:rsidR="009B65B9" w:rsidRPr="00010EEC" w:rsidRDefault="009B65B9" w:rsidP="009B65B9">
            <w:pPr>
              <w:pStyle w:val="B2"/>
              <w:spacing w:after="120"/>
              <w:rPr>
                <w:highlight w:val="yellow"/>
              </w:rPr>
            </w:pPr>
            <w:r w:rsidRPr="00010EEC">
              <w:rPr>
                <w:highlight w:val="yellow"/>
              </w:rPr>
              <w:t>2&gt;</w:t>
            </w:r>
            <w:r w:rsidRPr="00010EEC">
              <w:rPr>
                <w:highlight w:val="yellow"/>
              </w:rPr>
              <w:tab/>
              <w:t xml:space="preserve">release </w:t>
            </w:r>
            <w:r w:rsidRPr="00010EEC">
              <w:rPr>
                <w:i/>
                <w:iCs/>
                <w:highlight w:val="yellow"/>
              </w:rPr>
              <w:t>CSI-</w:t>
            </w:r>
            <w:proofErr w:type="spellStart"/>
            <w:r w:rsidRPr="00010EEC">
              <w:rPr>
                <w:i/>
                <w:iCs/>
                <w:highlight w:val="yellow"/>
              </w:rPr>
              <w:t>LoggedMeasurementConfig</w:t>
            </w:r>
            <w:proofErr w:type="spellEnd"/>
            <w:r w:rsidRPr="00010EEC">
              <w:rPr>
                <w:highlight w:val="yellow"/>
              </w:rPr>
              <w:t>, if configured;</w:t>
            </w:r>
          </w:p>
          <w:p w14:paraId="663DB46A" w14:textId="77777777" w:rsidR="009B65B9" w:rsidRPr="00010EEC" w:rsidRDefault="009B65B9" w:rsidP="009B65B9">
            <w:pPr>
              <w:pStyle w:val="B2"/>
              <w:spacing w:after="120"/>
              <w:rPr>
                <w:highlight w:val="yellow"/>
              </w:rPr>
            </w:pPr>
            <w:r w:rsidRPr="00010EEC">
              <w:rPr>
                <w:highlight w:val="yellow"/>
              </w:rPr>
              <w:t>2&gt;</w:t>
            </w:r>
            <w:r w:rsidRPr="00010EEC">
              <w:rPr>
                <w:highlight w:val="yellow"/>
              </w:rPr>
              <w:tab/>
              <w:t xml:space="preserve">release </w:t>
            </w:r>
            <w:proofErr w:type="spellStart"/>
            <w:r w:rsidRPr="00010EEC">
              <w:rPr>
                <w:i/>
                <w:iCs/>
                <w:highlight w:val="yellow"/>
              </w:rPr>
              <w:t>loggedDataCollectionAssistanceConfig</w:t>
            </w:r>
            <w:proofErr w:type="spellEnd"/>
            <w:r w:rsidRPr="00010EEC">
              <w:rPr>
                <w:highlight w:val="yellow"/>
              </w:rPr>
              <w:t>, if configured;</w:t>
            </w:r>
          </w:p>
          <w:p w14:paraId="683F2810" w14:textId="77777777" w:rsidR="009B65B9" w:rsidRPr="0036584A" w:rsidRDefault="009B65B9" w:rsidP="009B65B9">
            <w:pPr>
              <w:pStyle w:val="B2"/>
              <w:spacing w:after="120"/>
            </w:pPr>
            <w:r w:rsidRPr="00010EEC">
              <w:rPr>
                <w:highlight w:val="yellow"/>
              </w:rPr>
              <w:t>2&gt;</w:t>
            </w:r>
            <w:r w:rsidRPr="00010EEC">
              <w:rPr>
                <w:highlight w:val="yellow"/>
              </w:rPr>
              <w:tab/>
              <w:t xml:space="preserve">discard the logged measurement entries included in </w:t>
            </w:r>
            <w:bookmarkStart w:id="114" w:name="OLE_LINK22"/>
            <w:bookmarkStart w:id="115" w:name="OLE_LINK23"/>
            <w:proofErr w:type="spellStart"/>
            <w:r w:rsidRPr="00010EEC">
              <w:rPr>
                <w:i/>
                <w:iCs/>
                <w:highlight w:val="yellow"/>
              </w:rPr>
              <w:t>VarCSI-LogMeasReport</w:t>
            </w:r>
            <w:bookmarkEnd w:id="114"/>
            <w:bookmarkEnd w:id="115"/>
            <w:proofErr w:type="spellEnd"/>
            <w:r w:rsidRPr="00010EEC">
              <w:rPr>
                <w:i/>
                <w:iCs/>
                <w:highlight w:val="yellow"/>
              </w:rPr>
              <w:t>,</w:t>
            </w:r>
            <w:r w:rsidRPr="00010EEC">
              <w:rPr>
                <w:highlight w:val="yellow"/>
              </w:rPr>
              <w:t xml:space="preserve"> if any;</w:t>
            </w:r>
          </w:p>
          <w:p w14:paraId="59F0DAAF" w14:textId="77777777" w:rsidR="009B65B9" w:rsidRPr="0036584A" w:rsidRDefault="009B65B9" w:rsidP="009B65B9">
            <w:pPr>
              <w:pStyle w:val="B1"/>
              <w:spacing w:after="120"/>
            </w:pPr>
            <w:r w:rsidRPr="0036584A">
              <w:t>1&gt;</w:t>
            </w:r>
            <w:r w:rsidRPr="0036584A">
              <w:tab/>
              <w:t>else:</w:t>
            </w:r>
          </w:p>
          <w:p w14:paraId="0802427F" w14:textId="77777777" w:rsidR="009B65B9" w:rsidRPr="0036584A" w:rsidRDefault="009B65B9" w:rsidP="009B65B9">
            <w:pPr>
              <w:pStyle w:val="B2"/>
              <w:spacing w:after="120"/>
            </w:pPr>
            <w:r w:rsidRPr="0036584A">
              <w:t>2&gt;</w:t>
            </w:r>
            <w:r w:rsidRPr="0036584A">
              <w:tab/>
              <w:t>perform the actions upon going to RRC_IDLE as specified in 5.3.11, with the release cause 'other'.</w:t>
            </w:r>
          </w:p>
          <w:p w14:paraId="59BDAA39" w14:textId="77777777" w:rsidR="009B65B9" w:rsidRPr="0036584A" w:rsidRDefault="009B65B9" w:rsidP="009B65B9">
            <w:pPr>
              <w:pStyle w:val="NO"/>
            </w:pPr>
            <w:r w:rsidRPr="0036584A">
              <w:t>NOTE 3:</w:t>
            </w:r>
            <w:r w:rsidRPr="0036584A">
              <w:tab/>
              <w:t>Whether to release the PC5 unicast link is left to L2 U2N Remote UE's implementation.</w:t>
            </w:r>
          </w:p>
          <w:p w14:paraId="677A16A2" w14:textId="72312EC3" w:rsidR="004F7D48" w:rsidRPr="00010EEC" w:rsidRDefault="009B65B9" w:rsidP="00010EEC">
            <w:pPr>
              <w:pStyle w:val="NO"/>
              <w:rPr>
                <w:rFonts w:eastAsiaTheme="minorEastAsia"/>
              </w:rPr>
            </w:pPr>
            <w:r w:rsidRPr="0036584A">
              <w:t>NOTE 4:</w:t>
            </w:r>
            <w:r w:rsidRPr="0036584A">
              <w:tab/>
              <w:t>It is left to UE implementation whether to stop T430, if running, when going to RRC_INACTIVE.</w:t>
            </w:r>
          </w:p>
        </w:tc>
      </w:tr>
    </w:tbl>
    <w:p w14:paraId="77BCE2C9" w14:textId="67AD930B" w:rsidR="004F7D48" w:rsidRPr="00010EEC" w:rsidRDefault="003A7391" w:rsidP="00DA2D9E">
      <w:pPr>
        <w:spacing w:beforeLines="50" w:before="120" w:after="120"/>
        <w:rPr>
          <w:rFonts w:eastAsiaTheme="minorEastAsia"/>
          <w:b/>
          <w:lang w:val="x-none" w:eastAsia="zh-CN"/>
        </w:rPr>
      </w:pPr>
      <w:r w:rsidRPr="00010EEC">
        <w:rPr>
          <w:rFonts w:eastAsiaTheme="minorEastAsia"/>
          <w:b/>
          <w:lang w:val="x-none" w:eastAsia="zh-CN"/>
        </w:rPr>
        <w:t xml:space="preserve">Observation 5: </w:t>
      </w:r>
      <w:bookmarkStart w:id="116" w:name="OLE_LINK50"/>
      <w:r w:rsidR="00E515F1">
        <w:rPr>
          <w:rFonts w:eastAsiaTheme="minorEastAsia" w:hint="eastAsia"/>
          <w:b/>
          <w:lang w:val="x-none" w:eastAsia="zh-CN"/>
        </w:rPr>
        <w:t>In current spec, in case of UE going to RRC_IDLE or RRC_INACTIVE after performing MCG failure recovery, UE removes network side data collection related configuration and stored logged measurement twice.</w:t>
      </w:r>
      <w:bookmarkEnd w:id="116"/>
    </w:p>
    <w:p w14:paraId="2CB35C33" w14:textId="204329AA" w:rsidR="00BA3364" w:rsidRDefault="00E515F1" w:rsidP="00DA2D9E">
      <w:pPr>
        <w:spacing w:beforeLines="50" w:before="120" w:after="120"/>
        <w:rPr>
          <w:rFonts w:eastAsiaTheme="minorEastAsia"/>
          <w:lang w:eastAsia="zh-CN"/>
        </w:rPr>
      </w:pPr>
      <w:r>
        <w:rPr>
          <w:rFonts w:eastAsiaTheme="minorEastAsia" w:hint="eastAsia"/>
          <w:lang w:val="x-none" w:eastAsia="zh-CN"/>
        </w:rPr>
        <w:t>F</w:t>
      </w:r>
      <w:r>
        <w:rPr>
          <w:rFonts w:eastAsiaTheme="minorEastAsia"/>
          <w:lang w:val="x-none" w:eastAsia="zh-CN"/>
        </w:rPr>
        <w:t>o</w:t>
      </w:r>
      <w:r>
        <w:rPr>
          <w:rFonts w:eastAsiaTheme="minorEastAsia" w:hint="eastAsia"/>
          <w:lang w:val="x-none" w:eastAsia="zh-CN"/>
        </w:rPr>
        <w:t xml:space="preserve">r Case c, if UE receives </w:t>
      </w:r>
      <w:proofErr w:type="spellStart"/>
      <w:r w:rsidRPr="00010EEC">
        <w:rPr>
          <w:rFonts w:eastAsiaTheme="minorEastAsia" w:hint="eastAsia"/>
          <w:i/>
          <w:lang w:val="x-none" w:eastAsia="zh-CN"/>
        </w:rPr>
        <w:t>MobilityFromNR</w:t>
      </w:r>
      <w:r w:rsidR="00E76E24" w:rsidRPr="00010EEC">
        <w:rPr>
          <w:rFonts w:eastAsiaTheme="minorEastAsia" w:hint="eastAsia"/>
          <w:i/>
          <w:lang w:val="x-none" w:eastAsia="zh-CN"/>
        </w:rPr>
        <w:t>C</w:t>
      </w:r>
      <w:r w:rsidRPr="00010EEC">
        <w:rPr>
          <w:rFonts w:eastAsiaTheme="minorEastAsia" w:hint="eastAsia"/>
          <w:i/>
          <w:lang w:val="x-none" w:eastAsia="zh-CN"/>
        </w:rPr>
        <w:t>ommand</w:t>
      </w:r>
      <w:proofErr w:type="spellEnd"/>
      <w:r>
        <w:rPr>
          <w:rFonts w:eastAsiaTheme="minorEastAsia" w:hint="eastAsia"/>
          <w:lang w:val="x-none" w:eastAsia="zh-CN"/>
        </w:rPr>
        <w:t xml:space="preserve">, and executes </w:t>
      </w:r>
      <w:proofErr w:type="spellStart"/>
      <w:r w:rsidRPr="00010EEC">
        <w:rPr>
          <w:rFonts w:eastAsiaTheme="minorEastAsia" w:hint="eastAsia"/>
          <w:i/>
          <w:lang w:val="x-none" w:eastAsia="zh-CN"/>
        </w:rPr>
        <w:t>MobilityFrom</w:t>
      </w:r>
      <w:r w:rsidR="00E76E24" w:rsidRPr="00010EEC">
        <w:rPr>
          <w:rFonts w:eastAsiaTheme="minorEastAsia" w:hint="eastAsia"/>
          <w:i/>
          <w:lang w:val="x-none" w:eastAsia="zh-CN"/>
        </w:rPr>
        <w:t>NRC</w:t>
      </w:r>
      <w:r w:rsidRPr="00010EEC">
        <w:rPr>
          <w:rFonts w:eastAsiaTheme="minorEastAsia" w:hint="eastAsia"/>
          <w:i/>
          <w:lang w:val="x-none" w:eastAsia="zh-CN"/>
        </w:rPr>
        <w:t>ommand</w:t>
      </w:r>
      <w:proofErr w:type="spellEnd"/>
      <w:r>
        <w:rPr>
          <w:rFonts w:eastAsiaTheme="minorEastAsia" w:hint="eastAsia"/>
          <w:lang w:val="x-none" w:eastAsia="zh-CN"/>
        </w:rPr>
        <w:t xml:space="preserve"> successfully, </w:t>
      </w:r>
      <w:r w:rsidR="00E76E24">
        <w:rPr>
          <w:rFonts w:eastAsiaTheme="minorEastAsia"/>
          <w:lang w:val="x-none" w:eastAsia="zh-CN"/>
        </w:rPr>
        <w:t xml:space="preserve">according to the spec, the UE removes network side data collection related configuration and stored logged measurement as follow, which cause </w:t>
      </w:r>
      <w:r w:rsidR="00E76E24">
        <w:t>duplicate</w:t>
      </w:r>
      <w:r w:rsidR="00E76E24">
        <w:rPr>
          <w:rFonts w:eastAsiaTheme="minorEastAsia"/>
          <w:lang w:eastAsia="zh-CN"/>
        </w:rPr>
        <w:t xml:space="preserve"> UE action for removing </w:t>
      </w:r>
      <w:r w:rsidR="00E76E24">
        <w:rPr>
          <w:rFonts w:eastAsiaTheme="minorEastAsia"/>
          <w:lang w:val="x-none" w:eastAsia="zh-CN"/>
        </w:rPr>
        <w:t>network side data collection related configuration and stored logged measurement</w:t>
      </w:r>
      <w:r w:rsidR="00E76E24">
        <w:rPr>
          <w:rFonts w:eastAsiaTheme="minorEastAsia"/>
          <w:lang w:eastAsia="zh-CN"/>
        </w:rPr>
        <w:t>.</w:t>
      </w:r>
    </w:p>
    <w:tbl>
      <w:tblPr>
        <w:tblStyle w:val="a4"/>
        <w:tblW w:w="0" w:type="auto"/>
        <w:tblLook w:val="04A0" w:firstRow="1" w:lastRow="0" w:firstColumn="1" w:lastColumn="0" w:noHBand="0" w:noVBand="1"/>
      </w:tblPr>
      <w:tblGrid>
        <w:gridCol w:w="9286"/>
      </w:tblGrid>
      <w:tr w:rsidR="00E76E24" w14:paraId="0A303932" w14:textId="77777777" w:rsidTr="00E76E24">
        <w:tc>
          <w:tcPr>
            <w:tcW w:w="9286" w:type="dxa"/>
          </w:tcPr>
          <w:p w14:paraId="17DA9E9A" w14:textId="77777777" w:rsidR="00E76E24" w:rsidRPr="0036584A" w:rsidRDefault="00E76E24" w:rsidP="00E76E24">
            <w:pPr>
              <w:pStyle w:val="40"/>
            </w:pPr>
            <w:bookmarkStart w:id="117" w:name="_Toc60776863"/>
            <w:bookmarkStart w:id="118" w:name="_Toc193445625"/>
            <w:bookmarkStart w:id="119" w:name="_Toc193451430"/>
            <w:bookmarkStart w:id="120" w:name="_Toc193462695"/>
            <w:bookmarkStart w:id="121" w:name="_Toc201294982"/>
            <w:bookmarkStart w:id="122" w:name="_Toc210311239"/>
            <w:bookmarkStart w:id="123" w:name="OLE_LINK48"/>
            <w:bookmarkStart w:id="124" w:name="OLE_LINK49"/>
            <w:r w:rsidRPr="0036584A">
              <w:lastRenderedPageBreak/>
              <w:t>5.4.3.4</w:t>
            </w:r>
            <w:r w:rsidRPr="0036584A">
              <w:tab/>
              <w:t>Successful completion of the mobility from NR</w:t>
            </w:r>
            <w:bookmarkEnd w:id="117"/>
            <w:bookmarkEnd w:id="118"/>
            <w:bookmarkEnd w:id="119"/>
            <w:bookmarkEnd w:id="120"/>
            <w:bookmarkEnd w:id="121"/>
            <w:bookmarkEnd w:id="122"/>
          </w:p>
          <w:bookmarkEnd w:id="123"/>
          <w:bookmarkEnd w:id="124"/>
          <w:p w14:paraId="39034972" w14:textId="77777777" w:rsidR="00E76E24" w:rsidRPr="0036584A" w:rsidRDefault="00E76E24" w:rsidP="00E76E24">
            <w:pPr>
              <w:spacing w:after="120"/>
            </w:pPr>
            <w:r w:rsidRPr="0036584A">
              <w:t>Upon successfully completing the handover, at the source side the UE shall:</w:t>
            </w:r>
          </w:p>
          <w:p w14:paraId="50573E96" w14:textId="1474B453" w:rsidR="00E76E24" w:rsidRPr="00010EEC" w:rsidRDefault="00E76E24" w:rsidP="00010EEC">
            <w:pPr>
              <w:pStyle w:val="B1"/>
              <w:spacing w:after="120"/>
              <w:ind w:left="0" w:firstLine="0"/>
              <w:rPr>
                <w:color w:val="FF0000"/>
                <w:lang w:eastAsia="zh-CN"/>
              </w:rPr>
            </w:pPr>
            <w:r w:rsidRPr="00010EEC">
              <w:rPr>
                <w:color w:val="FF0000"/>
                <w:lang w:eastAsia="zh-CN"/>
              </w:rPr>
              <w:t>……</w:t>
            </w:r>
          </w:p>
          <w:p w14:paraId="4B76F18F" w14:textId="77777777" w:rsidR="00E76E24" w:rsidRPr="0036584A" w:rsidRDefault="00E76E24" w:rsidP="00E76E24">
            <w:pPr>
              <w:pStyle w:val="B1"/>
              <w:spacing w:after="120"/>
            </w:pPr>
            <w:r w:rsidRPr="0036584A">
              <w:t>1&gt;</w:t>
            </w:r>
            <w:r w:rsidRPr="0036584A">
              <w:tab/>
              <w:t xml:space="preserve">release the AS security context including the </w:t>
            </w:r>
            <w:proofErr w:type="spellStart"/>
            <w:r w:rsidRPr="0036584A">
              <w:t>K</w:t>
            </w:r>
            <w:r w:rsidRPr="0036584A">
              <w:rPr>
                <w:vertAlign w:val="subscript"/>
              </w:rPr>
              <w:t>RRCenc</w:t>
            </w:r>
            <w:proofErr w:type="spellEnd"/>
            <w:r w:rsidRPr="0036584A">
              <w:t xml:space="preserve"> key, the </w:t>
            </w:r>
            <w:proofErr w:type="spellStart"/>
            <w:r w:rsidRPr="0036584A">
              <w:t>K</w:t>
            </w:r>
            <w:r w:rsidRPr="0036584A">
              <w:rPr>
                <w:vertAlign w:val="subscript"/>
              </w:rPr>
              <w:t>RRCint</w:t>
            </w:r>
            <w:proofErr w:type="spellEnd"/>
            <w:r w:rsidRPr="0036584A">
              <w:t xml:space="preserve"> key, the </w:t>
            </w:r>
            <w:proofErr w:type="spellStart"/>
            <w:r w:rsidRPr="0036584A">
              <w:t>K</w:t>
            </w:r>
            <w:r w:rsidRPr="0036584A">
              <w:rPr>
                <w:vertAlign w:val="subscript"/>
              </w:rPr>
              <w:t>UPint</w:t>
            </w:r>
            <w:proofErr w:type="spellEnd"/>
            <w:r w:rsidRPr="0036584A">
              <w:t xml:space="preserve"> key and the </w:t>
            </w:r>
            <w:proofErr w:type="spellStart"/>
            <w:r w:rsidRPr="0036584A">
              <w:t>K</w:t>
            </w:r>
            <w:r w:rsidRPr="0036584A">
              <w:rPr>
                <w:vertAlign w:val="subscript"/>
              </w:rPr>
              <w:t>UPenc</w:t>
            </w:r>
            <w:proofErr w:type="spellEnd"/>
            <w:r w:rsidRPr="0036584A">
              <w:t xml:space="preserve"> key, if stored;</w:t>
            </w:r>
          </w:p>
          <w:p w14:paraId="2D1DDC82" w14:textId="77777777" w:rsidR="00E76E24" w:rsidRPr="0036584A" w:rsidRDefault="00E76E24" w:rsidP="00E76E24">
            <w:pPr>
              <w:pStyle w:val="B1"/>
              <w:spacing w:after="120"/>
            </w:pPr>
            <w:r w:rsidRPr="00010EEC">
              <w:rPr>
                <w:highlight w:val="yellow"/>
              </w:rPr>
              <w:t>1&gt;</w:t>
            </w:r>
            <w:r w:rsidRPr="00010EEC">
              <w:rPr>
                <w:highlight w:val="yellow"/>
              </w:rPr>
              <w:tab/>
              <w:t>release all radio resources, including release of the RLC entity and the MAC configuration;</w:t>
            </w:r>
          </w:p>
          <w:p w14:paraId="6DA12DBB" w14:textId="77777777" w:rsidR="00E76E24" w:rsidRPr="0036584A" w:rsidRDefault="00E76E24" w:rsidP="00E76E24">
            <w:pPr>
              <w:pStyle w:val="B1"/>
              <w:spacing w:after="120"/>
            </w:pPr>
            <w:r w:rsidRPr="0036584A">
              <w:t>1&gt;</w:t>
            </w:r>
            <w:r w:rsidRPr="0036584A">
              <w:tab/>
              <w:t>release the associated PDCP entity and SDAP entity for all established RBs;</w:t>
            </w:r>
          </w:p>
          <w:p w14:paraId="5B645C36" w14:textId="77777777" w:rsidR="00E76E24" w:rsidRPr="0036584A" w:rsidRDefault="00E76E24" w:rsidP="00E76E24">
            <w:pPr>
              <w:pStyle w:val="NO"/>
            </w:pPr>
            <w:r w:rsidRPr="0036584A">
              <w:t>NOTE :</w:t>
            </w:r>
            <w:r w:rsidRPr="0036584A">
              <w:tab/>
              <w:t xml:space="preserve">PDCP and SDAP configured by the source RAT prior to the handover that are reconfigured and re-used by target RAT when delta signalling (i.e., during inter-RAT intra-system handover when </w:t>
            </w:r>
            <w:r w:rsidRPr="0036584A">
              <w:rPr>
                <w:i/>
              </w:rPr>
              <w:t>fullConfig</w:t>
            </w:r>
            <w:r w:rsidRPr="0036584A">
              <w:t xml:space="preserve"> is not present) is used, are not released as part of this procedure.</w:t>
            </w:r>
          </w:p>
          <w:p w14:paraId="3432786E" w14:textId="77777777" w:rsidR="00E76E24" w:rsidRPr="0036584A" w:rsidRDefault="00E76E24" w:rsidP="00E76E24">
            <w:pPr>
              <w:pStyle w:val="B1"/>
              <w:spacing w:after="120"/>
            </w:pPr>
            <w:r w:rsidRPr="0036584A">
              <w:t>1&gt;</w:t>
            </w:r>
            <w:r w:rsidRPr="0036584A">
              <w:tab/>
              <w:t>if the UE is configured with any application layer measurement configuration:</w:t>
            </w:r>
          </w:p>
          <w:p w14:paraId="0F42F49F" w14:textId="77777777" w:rsidR="00E76E24" w:rsidRPr="0036584A" w:rsidRDefault="00E76E24" w:rsidP="00E76E24">
            <w:pPr>
              <w:pStyle w:val="B2"/>
              <w:spacing w:after="120"/>
            </w:pPr>
            <w:r w:rsidRPr="0036584A">
              <w:t>2&gt;</w:t>
            </w:r>
            <w:r w:rsidRPr="0036584A">
              <w:tab/>
              <w:t>inform upper layers about the release of all application layer measurement configurations;</w:t>
            </w:r>
          </w:p>
          <w:p w14:paraId="16AF3761" w14:textId="77777777" w:rsidR="00E76E24" w:rsidRPr="0036584A" w:rsidRDefault="00E76E24" w:rsidP="00E76E24">
            <w:pPr>
              <w:pStyle w:val="B2"/>
              <w:spacing w:after="120"/>
            </w:pPr>
            <w:r w:rsidRPr="0036584A">
              <w:t>2&gt;</w:t>
            </w:r>
            <w:r w:rsidRPr="0036584A">
              <w:tab/>
              <w:t xml:space="preserve">release all application layer measurement configurations including their fields in UE variables </w:t>
            </w:r>
            <w:proofErr w:type="spellStart"/>
            <w:r w:rsidRPr="0036584A">
              <w:rPr>
                <w:i/>
                <w:iCs/>
              </w:rPr>
              <w:t>VarAppLayerIdleConfig</w:t>
            </w:r>
            <w:proofErr w:type="spellEnd"/>
            <w:r w:rsidRPr="0036584A">
              <w:t xml:space="preserve"> and </w:t>
            </w:r>
            <w:proofErr w:type="spellStart"/>
            <w:r w:rsidRPr="0036584A">
              <w:rPr>
                <w:i/>
              </w:rPr>
              <w:t>VarAppLayerPLMN-ListConfig</w:t>
            </w:r>
            <w:proofErr w:type="spellEnd"/>
            <w:r w:rsidRPr="0036584A">
              <w:t>;</w:t>
            </w:r>
          </w:p>
          <w:p w14:paraId="5AEC3FE1" w14:textId="77777777" w:rsidR="00E76E24" w:rsidRPr="0036584A" w:rsidRDefault="00E76E24" w:rsidP="00E76E24">
            <w:pPr>
              <w:pStyle w:val="B2"/>
              <w:spacing w:after="120"/>
            </w:pPr>
            <w:r w:rsidRPr="0036584A">
              <w:t>2&gt;</w:t>
            </w:r>
            <w:r w:rsidRPr="0036584A">
              <w:tab/>
              <w:t>discard any application layer measurement reports which were not yet fully submitted to lower layers for transmission;</w:t>
            </w:r>
          </w:p>
          <w:p w14:paraId="345B8B0F" w14:textId="77777777" w:rsidR="00E76E24" w:rsidRPr="0036584A" w:rsidRDefault="00E76E24" w:rsidP="00E76E24">
            <w:pPr>
              <w:pStyle w:val="B2"/>
              <w:spacing w:after="120"/>
            </w:pPr>
            <w:r w:rsidRPr="0036584A">
              <w:rPr>
                <w:lang w:eastAsia="zh-TW"/>
              </w:rPr>
              <w:t>2&gt;</w:t>
            </w:r>
            <w:r w:rsidRPr="0036584A">
              <w:rPr>
                <w:lang w:eastAsia="zh-TW"/>
              </w:rPr>
              <w:tab/>
              <w:t>consider itself not to be configured to send application layer measurement reports;</w:t>
            </w:r>
          </w:p>
          <w:p w14:paraId="36F27CA4" w14:textId="77777777" w:rsidR="00E76E24" w:rsidRPr="0036584A" w:rsidRDefault="00E76E24" w:rsidP="00E76E24">
            <w:pPr>
              <w:pStyle w:val="B1"/>
              <w:spacing w:after="120"/>
            </w:pPr>
            <w:r w:rsidRPr="00010EEC">
              <w:rPr>
                <w:highlight w:val="yellow"/>
              </w:rPr>
              <w:t>1&gt;</w:t>
            </w:r>
            <w:r w:rsidRPr="00010EEC">
              <w:rPr>
                <w:highlight w:val="yellow"/>
              </w:rPr>
              <w:tab/>
              <w:t xml:space="preserve">discard any logged measurement entries included in </w:t>
            </w:r>
            <w:proofErr w:type="spellStart"/>
            <w:r w:rsidRPr="00010EEC">
              <w:rPr>
                <w:i/>
                <w:iCs/>
                <w:highlight w:val="yellow"/>
              </w:rPr>
              <w:t>VarCSI-LogMeasReport</w:t>
            </w:r>
            <w:proofErr w:type="spellEnd"/>
            <w:r w:rsidRPr="00010EEC">
              <w:rPr>
                <w:highlight w:val="yellow"/>
              </w:rPr>
              <w:t>;</w:t>
            </w:r>
          </w:p>
          <w:p w14:paraId="0FA47047" w14:textId="77777777" w:rsidR="00E76E24" w:rsidRPr="0036584A" w:rsidRDefault="00E76E24" w:rsidP="00E76E24">
            <w:pPr>
              <w:pStyle w:val="B1"/>
              <w:spacing w:after="120"/>
            </w:pPr>
            <w:r w:rsidRPr="0036584A">
              <w:t>1&gt;</w:t>
            </w:r>
            <w:r w:rsidRPr="0036584A">
              <w:tab/>
              <w:t xml:space="preserve">if the </w:t>
            </w:r>
            <w:proofErr w:type="spellStart"/>
            <w:r w:rsidRPr="0036584A">
              <w:rPr>
                <w:i/>
              </w:rPr>
              <w:t>targetRAT</w:t>
            </w:r>
            <w:proofErr w:type="spellEnd"/>
            <w:r w:rsidRPr="0036584A">
              <w:rPr>
                <w:i/>
              </w:rPr>
              <w:t>-Type</w:t>
            </w:r>
            <w:r w:rsidRPr="0036584A">
              <w:t xml:space="preserve"> is set to </w:t>
            </w:r>
            <w:proofErr w:type="spellStart"/>
            <w:r w:rsidRPr="0036584A">
              <w:rPr>
                <w:i/>
              </w:rPr>
              <w:t>eutra</w:t>
            </w:r>
            <w:proofErr w:type="spellEnd"/>
            <w:r w:rsidRPr="0036584A">
              <w:t xml:space="preserve"> and the </w:t>
            </w:r>
            <w:proofErr w:type="spellStart"/>
            <w:r w:rsidRPr="0036584A">
              <w:rPr>
                <w:i/>
              </w:rPr>
              <w:t>nas-SecurityParamFromNR</w:t>
            </w:r>
            <w:proofErr w:type="spellEnd"/>
            <w:r w:rsidRPr="0036584A">
              <w:t xml:space="preserve"> is included: or</w:t>
            </w:r>
          </w:p>
          <w:p w14:paraId="32741F52" w14:textId="77777777" w:rsidR="00E76E24" w:rsidRPr="0036584A" w:rsidRDefault="00E76E24" w:rsidP="00E76E24">
            <w:pPr>
              <w:pStyle w:val="B1"/>
              <w:spacing w:after="120"/>
            </w:pPr>
            <w:r w:rsidRPr="0036584A">
              <w:t>1&gt;</w:t>
            </w:r>
            <w:r w:rsidRPr="0036584A">
              <w:tab/>
              <w:t xml:space="preserve">if the </w:t>
            </w:r>
            <w:proofErr w:type="spellStart"/>
            <w:r w:rsidRPr="0036584A">
              <w:rPr>
                <w:i/>
              </w:rPr>
              <w:t>targetRAT</w:t>
            </w:r>
            <w:proofErr w:type="spellEnd"/>
            <w:r w:rsidRPr="0036584A">
              <w:rPr>
                <w:i/>
              </w:rPr>
              <w:t>-Type</w:t>
            </w:r>
            <w:r w:rsidRPr="0036584A">
              <w:t xml:space="preserve"> is set to </w:t>
            </w:r>
            <w:proofErr w:type="spellStart"/>
            <w:r w:rsidRPr="0036584A">
              <w:rPr>
                <w:i/>
              </w:rPr>
              <w:t>utra-fdd</w:t>
            </w:r>
            <w:proofErr w:type="spellEnd"/>
            <w:r w:rsidRPr="0036584A">
              <w:t>:</w:t>
            </w:r>
          </w:p>
          <w:p w14:paraId="09AE9900" w14:textId="2811F9F4" w:rsidR="00E76E24" w:rsidRPr="00010EEC" w:rsidRDefault="00E76E24" w:rsidP="00010EEC">
            <w:pPr>
              <w:pStyle w:val="B2"/>
              <w:spacing w:after="120"/>
              <w:rPr>
                <w:lang w:eastAsia="zh-CN"/>
              </w:rPr>
            </w:pPr>
            <w:r w:rsidRPr="0036584A">
              <w:t>2&gt;</w:t>
            </w:r>
            <w:r w:rsidRPr="0036584A">
              <w:tab/>
              <w:t>indicate the release of the RRC connection to upper layers together with the release cause 'other'.</w:t>
            </w:r>
          </w:p>
        </w:tc>
      </w:tr>
    </w:tbl>
    <w:p w14:paraId="2E543B06" w14:textId="6AC854BD" w:rsidR="00E76E24" w:rsidRDefault="00E76E24" w:rsidP="00DA2D9E">
      <w:pPr>
        <w:spacing w:beforeLines="50" w:before="120" w:after="120"/>
        <w:rPr>
          <w:rFonts w:eastAsiaTheme="minorEastAsia"/>
          <w:lang w:val="x-none" w:eastAsia="zh-CN"/>
        </w:rPr>
      </w:pPr>
      <w:r w:rsidRPr="00010EEC">
        <w:rPr>
          <w:rFonts w:eastAsiaTheme="minorEastAsia"/>
          <w:b/>
          <w:lang w:val="x-none" w:eastAsia="zh-CN"/>
        </w:rPr>
        <w:t xml:space="preserve">Observation 6: </w:t>
      </w:r>
      <w:r>
        <w:rPr>
          <w:rFonts w:eastAsiaTheme="minorEastAsia" w:hint="eastAsia"/>
          <w:b/>
          <w:lang w:val="x-none" w:eastAsia="zh-CN"/>
        </w:rPr>
        <w:t xml:space="preserve">In current spec, in case of UE executes </w:t>
      </w:r>
      <w:proofErr w:type="spellStart"/>
      <w:r w:rsidRPr="00010EEC">
        <w:rPr>
          <w:rFonts w:eastAsiaTheme="minorEastAsia" w:hint="eastAsia"/>
          <w:b/>
          <w:i/>
          <w:lang w:val="x-none" w:eastAsia="zh-CN"/>
        </w:rPr>
        <w:t>MobilityFromNRCommand</w:t>
      </w:r>
      <w:proofErr w:type="spellEnd"/>
      <w:r>
        <w:rPr>
          <w:rFonts w:eastAsiaTheme="minorEastAsia" w:hint="eastAsia"/>
          <w:b/>
          <w:lang w:val="x-none" w:eastAsia="zh-CN"/>
        </w:rPr>
        <w:t xml:space="preserve"> successfully after performing MCG failure recovery, UE removes network side data collection related configuration and stored logged measurement twice.</w:t>
      </w:r>
    </w:p>
    <w:p w14:paraId="1AE51384" w14:textId="4F8ADC9F" w:rsidR="00F2698D" w:rsidRDefault="00681D80" w:rsidP="00DA2D9E">
      <w:pPr>
        <w:spacing w:beforeLines="50" w:before="120" w:after="120"/>
        <w:rPr>
          <w:rFonts w:eastAsiaTheme="minorEastAsia"/>
          <w:lang w:val="x-none" w:eastAsia="zh-CN"/>
        </w:rPr>
      </w:pPr>
      <w:r>
        <w:rPr>
          <w:rFonts w:eastAsiaTheme="minorEastAsia" w:hint="eastAsia"/>
          <w:lang w:val="x-none" w:eastAsia="zh-CN"/>
        </w:rPr>
        <w:t>In case d, i</w:t>
      </w:r>
      <w:r w:rsidR="00F2698D" w:rsidRPr="00F2698D">
        <w:rPr>
          <w:rFonts w:eastAsiaTheme="minorEastAsia" w:hint="eastAsia"/>
          <w:lang w:val="x-none" w:eastAsia="zh-CN"/>
        </w:rPr>
        <w:t xml:space="preserve">f </w:t>
      </w:r>
      <w:r w:rsidR="00F2698D">
        <w:rPr>
          <w:rFonts w:eastAsiaTheme="minorEastAsia" w:hint="eastAsia"/>
          <w:lang w:val="x-none" w:eastAsia="zh-CN"/>
        </w:rPr>
        <w:t>UE performs MCG failure recovery failed, UE performs re-establishment procedure</w:t>
      </w:r>
      <w:r w:rsidR="006A5530">
        <w:rPr>
          <w:rFonts w:eastAsiaTheme="minorEastAsia" w:hint="eastAsia"/>
          <w:lang w:val="x-none" w:eastAsia="zh-CN"/>
        </w:rPr>
        <w:t xml:space="preserve">, </w:t>
      </w:r>
      <w:r w:rsidR="00327FAE">
        <w:rPr>
          <w:rFonts w:eastAsiaTheme="minorEastAsia" w:hint="eastAsia"/>
          <w:lang w:val="x-none" w:eastAsia="zh-CN"/>
        </w:rPr>
        <w:t>the UE</w:t>
      </w:r>
      <w:r w:rsidR="00327FAE">
        <w:rPr>
          <w:rFonts w:eastAsiaTheme="minorEastAsia"/>
          <w:lang w:val="x-none" w:eastAsia="zh-CN"/>
        </w:rPr>
        <w:t>’</w:t>
      </w:r>
      <w:r w:rsidR="00327FAE">
        <w:rPr>
          <w:rFonts w:eastAsiaTheme="minorEastAsia" w:hint="eastAsia"/>
          <w:lang w:val="x-none" w:eastAsia="zh-CN"/>
        </w:rPr>
        <w:t>s action</w:t>
      </w:r>
      <w:r w:rsidR="00DD3082">
        <w:rPr>
          <w:rFonts w:eastAsiaTheme="minorEastAsia" w:hint="eastAsia"/>
          <w:lang w:val="x-none" w:eastAsia="zh-CN"/>
        </w:rPr>
        <w:t xml:space="preserve"> </w:t>
      </w:r>
      <w:r w:rsidR="00327FAE">
        <w:rPr>
          <w:rFonts w:eastAsiaTheme="minorEastAsia" w:hint="eastAsia"/>
          <w:lang w:val="x-none" w:eastAsia="zh-CN"/>
        </w:rPr>
        <w:t xml:space="preserve">of handling network side data collection related configuration and stored logged measurement </w:t>
      </w:r>
      <w:r w:rsidR="00DD3082">
        <w:rPr>
          <w:rFonts w:eastAsiaTheme="minorEastAsia" w:hint="eastAsia"/>
          <w:lang w:val="x-none" w:eastAsia="zh-CN"/>
        </w:rPr>
        <w:t>is similar</w:t>
      </w:r>
      <w:r w:rsidR="00D41F3E">
        <w:rPr>
          <w:rFonts w:eastAsiaTheme="minorEastAsia" w:hint="eastAsia"/>
          <w:lang w:val="x-none" w:eastAsia="zh-CN"/>
        </w:rPr>
        <w:t xml:space="preserve"> as 2) </w:t>
      </w:r>
      <w:r w:rsidR="007A5B82">
        <w:rPr>
          <w:rFonts w:eastAsiaTheme="minorEastAsia" w:hint="eastAsia"/>
          <w:lang w:val="x-none" w:eastAsia="zh-CN"/>
        </w:rPr>
        <w:t xml:space="preserve">UE </w:t>
      </w:r>
      <w:r w:rsidR="00D41F3E">
        <w:rPr>
          <w:rFonts w:eastAsiaTheme="minorEastAsia" w:hint="eastAsia"/>
          <w:lang w:val="x-none" w:eastAsia="zh-CN"/>
        </w:rPr>
        <w:t>perform</w:t>
      </w:r>
      <w:r w:rsidR="007A5B82">
        <w:rPr>
          <w:rFonts w:eastAsiaTheme="minorEastAsia" w:hint="eastAsia"/>
          <w:lang w:val="x-none" w:eastAsia="zh-CN"/>
        </w:rPr>
        <w:t>s</w:t>
      </w:r>
      <w:r w:rsidR="00D41F3E">
        <w:rPr>
          <w:rFonts w:eastAsiaTheme="minorEastAsia" w:hint="eastAsia"/>
          <w:lang w:val="x-none" w:eastAsia="zh-CN"/>
        </w:rPr>
        <w:t xml:space="preserve"> re-establishment procedure </w:t>
      </w:r>
      <w:r w:rsidR="007A5B82">
        <w:rPr>
          <w:rFonts w:eastAsiaTheme="minorEastAsia" w:hint="eastAsia"/>
          <w:lang w:val="x-none" w:eastAsia="zh-CN"/>
        </w:rPr>
        <w:t xml:space="preserve">directly </w:t>
      </w:r>
      <w:r w:rsidR="00D41F3E">
        <w:rPr>
          <w:rFonts w:eastAsiaTheme="minorEastAsia" w:hint="eastAsia"/>
          <w:lang w:val="x-none" w:eastAsia="zh-CN"/>
        </w:rPr>
        <w:t>when UE detects MCG RLF.</w:t>
      </w:r>
    </w:p>
    <w:p w14:paraId="58E4FA75" w14:textId="1357BEC6" w:rsidR="00D41F3E" w:rsidRDefault="00D41F3E" w:rsidP="00DA2D9E">
      <w:pPr>
        <w:spacing w:beforeLines="50" w:before="120" w:after="120"/>
        <w:rPr>
          <w:rFonts w:eastAsiaTheme="minorEastAsia"/>
          <w:b/>
          <w:lang w:val="x-none" w:eastAsia="zh-CN"/>
        </w:rPr>
      </w:pPr>
      <w:bookmarkStart w:id="125" w:name="OLE_LINK159"/>
      <w:bookmarkStart w:id="126" w:name="OLE_LINK160"/>
      <w:bookmarkStart w:id="127" w:name="OLE_LINK58"/>
      <w:bookmarkStart w:id="128" w:name="OLE_LINK59"/>
      <w:r>
        <w:rPr>
          <w:rFonts w:eastAsiaTheme="minorEastAsia" w:hint="eastAsia"/>
          <w:b/>
          <w:lang w:val="x-none" w:eastAsia="zh-CN"/>
        </w:rPr>
        <w:t xml:space="preserve">Observation </w:t>
      </w:r>
      <w:r w:rsidR="00681D80">
        <w:rPr>
          <w:rFonts w:eastAsiaTheme="minorEastAsia" w:hint="eastAsia"/>
          <w:b/>
          <w:lang w:val="x-none" w:eastAsia="zh-CN"/>
        </w:rPr>
        <w:t>7</w:t>
      </w:r>
      <w:r w:rsidRPr="004B69F3">
        <w:rPr>
          <w:rFonts w:eastAsiaTheme="minorEastAsia" w:hint="eastAsia"/>
          <w:b/>
          <w:lang w:val="x-none" w:eastAsia="zh-CN"/>
        </w:rPr>
        <w:t>:</w:t>
      </w:r>
      <w:r>
        <w:rPr>
          <w:rFonts w:eastAsiaTheme="minorEastAsia" w:hint="eastAsia"/>
          <w:b/>
          <w:lang w:val="x-none" w:eastAsia="zh-CN"/>
        </w:rPr>
        <w:t xml:space="preserve"> </w:t>
      </w:r>
      <w:r w:rsidR="00DD3082">
        <w:rPr>
          <w:rFonts w:eastAsiaTheme="minorEastAsia" w:hint="eastAsia"/>
          <w:b/>
          <w:lang w:val="x-none" w:eastAsia="zh-CN"/>
        </w:rPr>
        <w:t xml:space="preserve">In current spec, if UE performs </w:t>
      </w:r>
      <w:r w:rsidR="007A5B82">
        <w:rPr>
          <w:rFonts w:eastAsiaTheme="minorEastAsia" w:hint="eastAsia"/>
          <w:b/>
          <w:lang w:val="x-none" w:eastAsia="zh-CN"/>
        </w:rPr>
        <w:t xml:space="preserve">MCG failure recovery failed, UE performs re-establishment procedure, </w:t>
      </w:r>
      <w:r w:rsidR="00327FAE">
        <w:rPr>
          <w:rFonts w:eastAsiaTheme="minorEastAsia" w:hint="eastAsia"/>
          <w:b/>
          <w:lang w:val="x-none" w:eastAsia="zh-CN"/>
        </w:rPr>
        <w:t>the UE</w:t>
      </w:r>
      <w:r w:rsidR="00327FAE">
        <w:rPr>
          <w:rFonts w:eastAsiaTheme="minorEastAsia"/>
          <w:b/>
          <w:lang w:val="x-none" w:eastAsia="zh-CN"/>
        </w:rPr>
        <w:t>’</w:t>
      </w:r>
      <w:r w:rsidR="00327FAE">
        <w:rPr>
          <w:rFonts w:eastAsiaTheme="minorEastAsia" w:hint="eastAsia"/>
          <w:b/>
          <w:lang w:val="x-none" w:eastAsia="zh-CN"/>
        </w:rPr>
        <w:t>s action of handling network side data collection related configuration and stored logged measurement</w:t>
      </w:r>
      <w:r w:rsidR="007A5B82">
        <w:rPr>
          <w:rFonts w:eastAsiaTheme="minorEastAsia" w:hint="eastAsia"/>
          <w:b/>
          <w:lang w:val="x-none" w:eastAsia="zh-CN"/>
        </w:rPr>
        <w:t xml:space="preserve"> is similar as UE </w:t>
      </w:r>
      <w:r w:rsidR="007A5B82" w:rsidRPr="007A5B82">
        <w:rPr>
          <w:rFonts w:eastAsiaTheme="minorEastAsia"/>
          <w:b/>
          <w:lang w:val="x-none" w:eastAsia="zh-CN"/>
        </w:rPr>
        <w:t>perform</w:t>
      </w:r>
      <w:r w:rsidR="007A5B82">
        <w:rPr>
          <w:rFonts w:eastAsiaTheme="minorEastAsia" w:hint="eastAsia"/>
          <w:b/>
          <w:lang w:val="x-none" w:eastAsia="zh-CN"/>
        </w:rPr>
        <w:t>s</w:t>
      </w:r>
      <w:r w:rsidR="007A5B82" w:rsidRPr="007A5B82">
        <w:rPr>
          <w:rFonts w:eastAsiaTheme="minorEastAsia"/>
          <w:b/>
          <w:lang w:val="x-none" w:eastAsia="zh-CN"/>
        </w:rPr>
        <w:t xml:space="preserve"> re-establishment procedure directly when UE detects MCG RLF.</w:t>
      </w:r>
      <w:bookmarkEnd w:id="125"/>
      <w:bookmarkEnd w:id="126"/>
    </w:p>
    <w:bookmarkEnd w:id="127"/>
    <w:bookmarkEnd w:id="128"/>
    <w:p w14:paraId="5E5FF6C8" w14:textId="1A108DC4" w:rsidR="007A5B82" w:rsidRPr="00F2698D" w:rsidRDefault="007A5B82" w:rsidP="00DA2D9E">
      <w:pPr>
        <w:spacing w:beforeLines="50" w:before="120" w:after="120"/>
        <w:rPr>
          <w:rFonts w:eastAsiaTheme="minorEastAsia"/>
          <w:lang w:val="x-none" w:eastAsia="zh-CN"/>
        </w:rPr>
      </w:pPr>
      <w:r>
        <w:rPr>
          <w:rFonts w:eastAsiaTheme="minorEastAsia" w:hint="eastAsia"/>
          <w:lang w:val="x-none" w:eastAsia="zh-CN"/>
        </w:rPr>
        <w:t xml:space="preserve">Based on Observation 1~Observation </w:t>
      </w:r>
      <w:r w:rsidR="00681D80">
        <w:rPr>
          <w:rFonts w:eastAsiaTheme="minorEastAsia" w:hint="eastAsia"/>
          <w:lang w:val="x-none" w:eastAsia="zh-CN"/>
        </w:rPr>
        <w:t>7</w:t>
      </w:r>
      <w:r>
        <w:rPr>
          <w:rFonts w:eastAsiaTheme="minorEastAsia" w:hint="eastAsia"/>
          <w:lang w:val="x-none" w:eastAsia="zh-CN"/>
        </w:rPr>
        <w:t xml:space="preserve"> above, we propose to </w:t>
      </w:r>
      <w:r w:rsidR="00AE70F3">
        <w:rPr>
          <w:rFonts w:eastAsiaTheme="minorEastAsia" w:hint="eastAsia"/>
          <w:lang w:val="x-none" w:eastAsia="zh-CN"/>
        </w:rPr>
        <w:t xml:space="preserve">delete </w:t>
      </w:r>
      <w:bookmarkStart w:id="129" w:name="OLE_LINK152"/>
      <w:bookmarkStart w:id="130" w:name="OLE_LINK153"/>
      <w:r w:rsidR="00AE70F3">
        <w:rPr>
          <w:rFonts w:eastAsiaTheme="minorEastAsia" w:hint="eastAsia"/>
          <w:lang w:val="x-none" w:eastAsia="zh-CN"/>
        </w:rPr>
        <w:t xml:space="preserve">the procedure description of removing network side data collection related configuration and stored logged measurement in  </w:t>
      </w:r>
      <w:r w:rsidR="00AE70F3" w:rsidRPr="00AE70F3">
        <w:rPr>
          <w:rFonts w:eastAsiaTheme="minorEastAsia"/>
          <w:lang w:val="x-none" w:eastAsia="zh-CN"/>
        </w:rPr>
        <w:t>5.3.10.3 section</w:t>
      </w:r>
      <w:r w:rsidR="00AE70F3">
        <w:rPr>
          <w:rFonts w:eastAsiaTheme="minorEastAsia" w:hint="eastAsia"/>
          <w:lang w:val="x-none" w:eastAsia="zh-CN"/>
        </w:rPr>
        <w:t>.</w:t>
      </w:r>
      <w:bookmarkEnd w:id="129"/>
      <w:bookmarkEnd w:id="130"/>
      <w:r w:rsidR="00AE70F3">
        <w:rPr>
          <w:rFonts w:eastAsiaTheme="minorEastAsia" w:hint="eastAsia"/>
          <w:lang w:val="x-none" w:eastAsia="zh-CN"/>
        </w:rPr>
        <w:t xml:space="preserve"> A TP is provided in Annex.</w:t>
      </w:r>
    </w:p>
    <w:p w14:paraId="4E78DEF2" w14:textId="66446238" w:rsidR="0078230B" w:rsidRDefault="00A86B0A" w:rsidP="003900F3">
      <w:pPr>
        <w:spacing w:after="120"/>
        <w:rPr>
          <w:rFonts w:eastAsiaTheme="minorEastAsia"/>
          <w:b/>
          <w:lang w:val="x-none" w:eastAsia="zh-CN"/>
        </w:rPr>
      </w:pPr>
      <w:bookmarkStart w:id="131" w:name="OLE_LINK157"/>
      <w:bookmarkStart w:id="132" w:name="OLE_LINK158"/>
      <w:r>
        <w:rPr>
          <w:rFonts w:eastAsiaTheme="minorEastAsia" w:hint="eastAsia"/>
          <w:b/>
          <w:lang w:val="x-none" w:eastAsia="zh-CN"/>
        </w:rPr>
        <w:t>Proposal 1</w:t>
      </w:r>
      <w:r w:rsidR="0078230B" w:rsidRPr="0078230B">
        <w:rPr>
          <w:rFonts w:eastAsiaTheme="minorEastAsia" w:hint="eastAsia"/>
          <w:b/>
          <w:lang w:val="x-none" w:eastAsia="zh-CN"/>
        </w:rPr>
        <w:t>:</w:t>
      </w:r>
      <w:r>
        <w:rPr>
          <w:rFonts w:eastAsiaTheme="minorEastAsia" w:hint="eastAsia"/>
          <w:b/>
          <w:lang w:val="x-none" w:eastAsia="zh-CN"/>
        </w:rPr>
        <w:t xml:space="preserve"> </w:t>
      </w:r>
      <w:r w:rsidR="00E23AB3">
        <w:rPr>
          <w:rFonts w:eastAsiaTheme="minorEastAsia" w:hint="eastAsia"/>
          <w:b/>
          <w:lang w:val="x-none" w:eastAsia="zh-CN"/>
        </w:rPr>
        <w:t xml:space="preserve">To agree RIL </w:t>
      </w:r>
      <w:r w:rsidR="003020E6">
        <w:rPr>
          <w:rFonts w:eastAsiaTheme="minorEastAsia" w:hint="eastAsia"/>
          <w:b/>
          <w:lang w:val="x-none" w:eastAsia="zh-CN"/>
        </w:rPr>
        <w:t>[</w:t>
      </w:r>
      <w:r w:rsidR="00E23AB3">
        <w:rPr>
          <w:rFonts w:eastAsiaTheme="minorEastAsia" w:hint="eastAsia"/>
          <w:b/>
          <w:lang w:val="x-none" w:eastAsia="zh-CN"/>
        </w:rPr>
        <w:t>C074</w:t>
      </w:r>
      <w:r w:rsidR="003020E6">
        <w:rPr>
          <w:rFonts w:eastAsiaTheme="minorEastAsia" w:hint="eastAsia"/>
          <w:b/>
          <w:lang w:val="x-none" w:eastAsia="zh-CN"/>
        </w:rPr>
        <w:t>]</w:t>
      </w:r>
      <w:r w:rsidR="00E23AB3">
        <w:rPr>
          <w:rFonts w:eastAsiaTheme="minorEastAsia" w:hint="eastAsia"/>
          <w:b/>
          <w:lang w:val="x-none" w:eastAsia="zh-CN"/>
        </w:rPr>
        <w:t>, i.e., d</w:t>
      </w:r>
      <w:r w:rsidR="00AE70F3">
        <w:rPr>
          <w:rFonts w:eastAsiaTheme="minorEastAsia" w:hint="eastAsia"/>
          <w:b/>
          <w:lang w:val="x-none" w:eastAsia="zh-CN"/>
        </w:rPr>
        <w:t xml:space="preserve">elete </w:t>
      </w:r>
      <w:r w:rsidR="00AE70F3" w:rsidRPr="00AE70F3">
        <w:rPr>
          <w:rFonts w:eastAsiaTheme="minorEastAsia"/>
          <w:b/>
          <w:lang w:val="x-none" w:eastAsia="zh-CN"/>
        </w:rPr>
        <w:t>the procedure description of removing network side data collection related configuration and stored logged measurement in  5.3.10.3 section.</w:t>
      </w:r>
      <w:r w:rsidR="00AE70F3">
        <w:rPr>
          <w:rFonts w:eastAsiaTheme="minorEastAsia" w:hint="eastAsia"/>
          <w:b/>
          <w:lang w:val="x-none" w:eastAsia="zh-CN"/>
        </w:rPr>
        <w:t xml:space="preserve"> </w:t>
      </w:r>
      <w:bookmarkStart w:id="133" w:name="_GoBack"/>
      <w:bookmarkEnd w:id="133"/>
    </w:p>
    <w:bookmarkEnd w:id="131"/>
    <w:bookmarkEnd w:id="132"/>
    <w:p w14:paraId="2CAED986" w14:textId="77777777" w:rsidR="0086263D" w:rsidRDefault="0007136D" w:rsidP="00EC4BF8">
      <w:pPr>
        <w:pStyle w:val="1"/>
        <w:numPr>
          <w:ilvl w:val="0"/>
          <w:numId w:val="7"/>
        </w:numPr>
        <w:ind w:left="432" w:hanging="432"/>
        <w:rPr>
          <w:lang w:eastAsia="zh-CN"/>
        </w:rPr>
      </w:pPr>
      <w:r>
        <w:rPr>
          <w:rFonts w:hint="eastAsia"/>
          <w:lang w:eastAsia="zh-CN"/>
        </w:rPr>
        <w:t>Conclusion</w:t>
      </w:r>
    </w:p>
    <w:p w14:paraId="34AED54A" w14:textId="5C8D6736" w:rsidR="00B20C68" w:rsidRDefault="00CD50BA" w:rsidP="00CD50BA">
      <w:pPr>
        <w:spacing w:beforeLines="50" w:before="120" w:after="120"/>
        <w:jc w:val="both"/>
        <w:rPr>
          <w:rFonts w:eastAsiaTheme="minorEastAsia"/>
          <w:bCs/>
          <w:color w:val="000000"/>
          <w:lang w:eastAsia="zh-CN"/>
        </w:rPr>
      </w:pPr>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r w:rsidRPr="008030D1">
        <w:rPr>
          <w:rFonts w:eastAsiaTheme="minorEastAsia" w:hint="eastAsia"/>
          <w:bCs/>
          <w:color w:val="000000"/>
          <w:lang w:eastAsia="zh-CN"/>
        </w:rPr>
        <w:t>propose:</w:t>
      </w:r>
    </w:p>
    <w:p w14:paraId="5713405E" w14:textId="77777777" w:rsidR="00A0790B" w:rsidRDefault="00A0790B" w:rsidP="00A0790B">
      <w:pPr>
        <w:spacing w:beforeLines="50" w:before="120" w:after="120"/>
        <w:rPr>
          <w:rFonts w:eastAsiaTheme="minorEastAsia"/>
          <w:b/>
          <w:lang w:val="x-none" w:eastAsia="zh-CN"/>
        </w:rPr>
      </w:pPr>
      <w:r w:rsidRPr="004B69F3">
        <w:rPr>
          <w:rFonts w:eastAsiaTheme="minorEastAsia" w:hint="eastAsia"/>
          <w:b/>
          <w:lang w:val="x-none" w:eastAsia="zh-CN"/>
        </w:rPr>
        <w:t xml:space="preserve">Observation 1: </w:t>
      </w:r>
      <w:r>
        <w:rPr>
          <w:rFonts w:eastAsiaTheme="minorEastAsia" w:hint="eastAsia"/>
          <w:b/>
          <w:lang w:val="x-none" w:eastAsia="zh-CN"/>
        </w:rPr>
        <w:t>In current spec, upon going to RRC_IDLE after detecting MCG RLF, UE removes network side data collection related configuration and stored logged measurement twice.</w:t>
      </w:r>
    </w:p>
    <w:p w14:paraId="47F82CE7" w14:textId="77777777" w:rsidR="00A0790B" w:rsidRDefault="00A0790B" w:rsidP="00A0790B">
      <w:pPr>
        <w:spacing w:beforeLines="50" w:before="120" w:after="120"/>
        <w:rPr>
          <w:rFonts w:eastAsiaTheme="minorEastAsia"/>
          <w:lang w:val="x-none" w:eastAsia="zh-CN"/>
        </w:rPr>
      </w:pPr>
      <w:r w:rsidRPr="004B69F3">
        <w:rPr>
          <w:rFonts w:eastAsiaTheme="minorEastAsia" w:hint="eastAsia"/>
          <w:b/>
          <w:lang w:val="x-none" w:eastAsia="zh-CN"/>
        </w:rPr>
        <w:t>Observation 2:</w:t>
      </w:r>
      <w:r>
        <w:rPr>
          <w:rFonts w:eastAsiaTheme="minorEastAsia" w:hint="eastAsia"/>
          <w:b/>
          <w:lang w:val="x-none" w:eastAsia="zh-CN"/>
        </w:rPr>
        <w:t xml:space="preserve"> In current spec, </w:t>
      </w:r>
      <w:r>
        <w:rPr>
          <w:rFonts w:eastAsiaTheme="minorEastAsia"/>
          <w:b/>
          <w:lang w:val="x-none" w:eastAsia="zh-CN"/>
        </w:rPr>
        <w:t>the UE re</w:t>
      </w:r>
      <w:r>
        <w:rPr>
          <w:rFonts w:eastAsiaTheme="minorEastAsia" w:hint="eastAsia"/>
          <w:b/>
          <w:lang w:val="x-none" w:eastAsia="zh-CN"/>
        </w:rPr>
        <w:t>move</w:t>
      </w:r>
      <w:r w:rsidRPr="00F2698D">
        <w:rPr>
          <w:rFonts w:eastAsiaTheme="minorEastAsia"/>
          <w:b/>
          <w:lang w:val="x-none" w:eastAsia="zh-CN"/>
        </w:rPr>
        <w:t xml:space="preserve">s network side data collection related configuration and stored logged measurement if MCG RLF is detected even if the subsequent </w:t>
      </w:r>
      <w:r>
        <w:rPr>
          <w:rFonts w:eastAsiaTheme="minorEastAsia" w:hint="eastAsia"/>
          <w:b/>
          <w:lang w:val="x-none" w:eastAsia="zh-CN"/>
        </w:rPr>
        <w:t>CHO</w:t>
      </w:r>
      <w:r w:rsidRPr="00F2698D">
        <w:rPr>
          <w:rFonts w:eastAsiaTheme="minorEastAsia"/>
          <w:b/>
          <w:lang w:val="x-none" w:eastAsia="zh-CN"/>
        </w:rPr>
        <w:t xml:space="preserve"> recovery </w:t>
      </w:r>
      <w:r>
        <w:rPr>
          <w:rFonts w:eastAsiaTheme="minorEastAsia" w:hint="eastAsia"/>
          <w:b/>
          <w:lang w:val="x-none" w:eastAsia="zh-CN"/>
        </w:rPr>
        <w:t xml:space="preserve">or LTM recovery performed </w:t>
      </w:r>
      <w:r w:rsidRPr="00F2698D">
        <w:rPr>
          <w:rFonts w:eastAsiaTheme="minorEastAsia"/>
          <w:b/>
          <w:lang w:val="x-none" w:eastAsia="zh-CN"/>
        </w:rPr>
        <w:t>successfully.</w:t>
      </w:r>
    </w:p>
    <w:p w14:paraId="130FE62E" w14:textId="77777777" w:rsidR="00A0790B" w:rsidRDefault="00A0790B" w:rsidP="00A0790B">
      <w:pPr>
        <w:spacing w:beforeLines="50" w:before="120" w:after="120"/>
        <w:rPr>
          <w:rFonts w:eastAsiaTheme="minorEastAsia"/>
          <w:b/>
          <w:lang w:val="x-none" w:eastAsia="zh-CN"/>
        </w:rPr>
      </w:pPr>
      <w:r>
        <w:rPr>
          <w:rFonts w:eastAsiaTheme="minorEastAsia" w:hint="eastAsia"/>
          <w:b/>
          <w:lang w:val="x-none" w:eastAsia="zh-CN"/>
        </w:rPr>
        <w:lastRenderedPageBreak/>
        <w:t>Observation 3</w:t>
      </w:r>
      <w:r w:rsidRPr="004B69F3">
        <w:rPr>
          <w:rFonts w:eastAsiaTheme="minorEastAsia" w:hint="eastAsia"/>
          <w:b/>
          <w:lang w:val="x-none" w:eastAsia="zh-CN"/>
        </w:rPr>
        <w:t xml:space="preserve">: </w:t>
      </w:r>
      <w:r>
        <w:rPr>
          <w:rFonts w:eastAsiaTheme="minorEastAsia" w:hint="eastAsia"/>
          <w:b/>
          <w:lang w:val="x-none" w:eastAsia="zh-CN"/>
        </w:rPr>
        <w:t xml:space="preserve">In current spec, in case of UE </w:t>
      </w:r>
      <w:r w:rsidRPr="00CB5824">
        <w:rPr>
          <w:rFonts w:eastAsiaTheme="minorEastAsia"/>
          <w:b/>
          <w:lang w:val="x-none" w:eastAsia="zh-CN"/>
        </w:rPr>
        <w:t>performs re-establishment procedure</w:t>
      </w:r>
      <w:r>
        <w:rPr>
          <w:rFonts w:eastAsiaTheme="minorEastAsia" w:hint="eastAsia"/>
          <w:b/>
          <w:lang w:val="x-none" w:eastAsia="zh-CN"/>
        </w:rPr>
        <w:t xml:space="preserve"> after detecting MCG RLF, UE removes network side data collection related configuration and stored logged measurement twice (for Case a, Case b, and Case d).</w:t>
      </w:r>
    </w:p>
    <w:p w14:paraId="5A315D64" w14:textId="77777777" w:rsidR="00A0790B" w:rsidRDefault="00A0790B" w:rsidP="00A0790B">
      <w:pPr>
        <w:spacing w:beforeLines="50" w:before="120" w:after="120"/>
        <w:rPr>
          <w:rFonts w:eastAsiaTheme="minorEastAsia"/>
          <w:b/>
          <w:lang w:val="x-none" w:eastAsia="zh-CN"/>
        </w:rPr>
      </w:pPr>
      <w:r>
        <w:rPr>
          <w:rFonts w:eastAsiaTheme="minorEastAsia" w:hint="eastAsia"/>
          <w:b/>
          <w:lang w:val="x-none" w:eastAsia="zh-CN"/>
        </w:rPr>
        <w:t>Observation 4</w:t>
      </w:r>
      <w:r w:rsidRPr="004B69F3">
        <w:rPr>
          <w:rFonts w:eastAsiaTheme="minorEastAsia" w:hint="eastAsia"/>
          <w:b/>
          <w:lang w:val="x-none" w:eastAsia="zh-CN"/>
        </w:rPr>
        <w:t>:</w:t>
      </w:r>
      <w:r>
        <w:rPr>
          <w:rFonts w:eastAsiaTheme="minorEastAsia" w:hint="eastAsia"/>
          <w:b/>
          <w:lang w:val="x-none" w:eastAsia="zh-CN"/>
        </w:rPr>
        <w:t xml:space="preserve"> In current spec, </w:t>
      </w:r>
      <w:r>
        <w:rPr>
          <w:rFonts w:eastAsiaTheme="minorEastAsia"/>
          <w:b/>
          <w:lang w:val="x-none" w:eastAsia="zh-CN"/>
        </w:rPr>
        <w:t>the UE re</w:t>
      </w:r>
      <w:r>
        <w:rPr>
          <w:rFonts w:eastAsiaTheme="minorEastAsia" w:hint="eastAsia"/>
          <w:b/>
          <w:lang w:val="x-none" w:eastAsia="zh-CN"/>
        </w:rPr>
        <w:t>move</w:t>
      </w:r>
      <w:r w:rsidRPr="00F2698D">
        <w:rPr>
          <w:rFonts w:eastAsiaTheme="minorEastAsia"/>
          <w:b/>
          <w:lang w:val="x-none" w:eastAsia="zh-CN"/>
        </w:rPr>
        <w:t xml:space="preserve">s network side data collection related configuration and stored logged measurement if MCG RLF is detected even if the subsequent MCG failure recovery </w:t>
      </w:r>
      <w:r>
        <w:rPr>
          <w:rFonts w:eastAsiaTheme="minorEastAsia" w:hint="eastAsia"/>
          <w:b/>
          <w:lang w:val="x-none" w:eastAsia="zh-CN"/>
        </w:rPr>
        <w:t xml:space="preserve">performed </w:t>
      </w:r>
      <w:r w:rsidRPr="00F2698D">
        <w:rPr>
          <w:rFonts w:eastAsiaTheme="minorEastAsia"/>
          <w:b/>
          <w:lang w:val="x-none" w:eastAsia="zh-CN"/>
        </w:rPr>
        <w:t>successfully.</w:t>
      </w:r>
    </w:p>
    <w:p w14:paraId="0D8D858B" w14:textId="77777777" w:rsidR="00A0790B" w:rsidRPr="00010EEC" w:rsidRDefault="00A0790B" w:rsidP="00A0790B">
      <w:pPr>
        <w:spacing w:beforeLines="50" w:before="120" w:after="120"/>
        <w:rPr>
          <w:rFonts w:eastAsiaTheme="minorEastAsia"/>
          <w:b/>
          <w:lang w:val="x-none" w:eastAsia="zh-CN"/>
        </w:rPr>
      </w:pPr>
      <w:r w:rsidRPr="00010EEC">
        <w:rPr>
          <w:rFonts w:eastAsiaTheme="minorEastAsia"/>
          <w:b/>
          <w:lang w:val="x-none" w:eastAsia="zh-CN"/>
        </w:rPr>
        <w:t xml:space="preserve">Observation 5: </w:t>
      </w:r>
      <w:r>
        <w:rPr>
          <w:rFonts w:eastAsiaTheme="minorEastAsia" w:hint="eastAsia"/>
          <w:b/>
          <w:lang w:val="x-none" w:eastAsia="zh-CN"/>
        </w:rPr>
        <w:t>In current spec, in case of UE going to RRC_IDLE or RRC_INACTIVE after performing MCG failure recovery, UE removes network side data collection related configuration and stored logged measurement twice.</w:t>
      </w:r>
    </w:p>
    <w:p w14:paraId="4D423CE7" w14:textId="77777777" w:rsidR="00A0790B" w:rsidRDefault="00A0790B" w:rsidP="00A0790B">
      <w:pPr>
        <w:spacing w:beforeLines="50" w:before="120" w:after="120"/>
        <w:rPr>
          <w:rFonts w:eastAsiaTheme="minorEastAsia"/>
          <w:lang w:val="x-none" w:eastAsia="zh-CN"/>
        </w:rPr>
      </w:pPr>
      <w:r w:rsidRPr="00010EEC">
        <w:rPr>
          <w:rFonts w:eastAsiaTheme="minorEastAsia"/>
          <w:b/>
          <w:lang w:val="x-none" w:eastAsia="zh-CN"/>
        </w:rPr>
        <w:t xml:space="preserve">Observation 6: </w:t>
      </w:r>
      <w:r>
        <w:rPr>
          <w:rFonts w:eastAsiaTheme="minorEastAsia" w:hint="eastAsia"/>
          <w:b/>
          <w:lang w:val="x-none" w:eastAsia="zh-CN"/>
        </w:rPr>
        <w:t xml:space="preserve">In current spec, in case of UE executes </w:t>
      </w:r>
      <w:proofErr w:type="spellStart"/>
      <w:r w:rsidRPr="00010EEC">
        <w:rPr>
          <w:rFonts w:eastAsiaTheme="minorEastAsia" w:hint="eastAsia"/>
          <w:b/>
          <w:i/>
          <w:lang w:val="x-none" w:eastAsia="zh-CN"/>
        </w:rPr>
        <w:t>MobilityFromNRCommand</w:t>
      </w:r>
      <w:proofErr w:type="spellEnd"/>
      <w:r>
        <w:rPr>
          <w:rFonts w:eastAsiaTheme="minorEastAsia" w:hint="eastAsia"/>
          <w:b/>
          <w:lang w:val="x-none" w:eastAsia="zh-CN"/>
        </w:rPr>
        <w:t xml:space="preserve"> successfully after performing MCG failure recovery, UE removes network side data collection related configuration and stored logged measurement twice.</w:t>
      </w:r>
    </w:p>
    <w:p w14:paraId="58B5CE4A" w14:textId="77777777" w:rsidR="00A0790B" w:rsidRDefault="00A0790B" w:rsidP="00A0790B">
      <w:pPr>
        <w:spacing w:beforeLines="50" w:before="120" w:after="120"/>
        <w:rPr>
          <w:rFonts w:eastAsiaTheme="minorEastAsia"/>
          <w:b/>
          <w:lang w:val="x-none" w:eastAsia="zh-CN"/>
        </w:rPr>
      </w:pPr>
      <w:r>
        <w:rPr>
          <w:rFonts w:eastAsiaTheme="minorEastAsia" w:hint="eastAsia"/>
          <w:b/>
          <w:lang w:val="x-none" w:eastAsia="zh-CN"/>
        </w:rPr>
        <w:t>Observation 7</w:t>
      </w:r>
      <w:r w:rsidRPr="004B69F3">
        <w:rPr>
          <w:rFonts w:eastAsiaTheme="minorEastAsia" w:hint="eastAsia"/>
          <w:b/>
          <w:lang w:val="x-none" w:eastAsia="zh-CN"/>
        </w:rPr>
        <w:t>:</w:t>
      </w:r>
      <w:r>
        <w:rPr>
          <w:rFonts w:eastAsiaTheme="minorEastAsia" w:hint="eastAsia"/>
          <w:b/>
          <w:lang w:val="x-none" w:eastAsia="zh-CN"/>
        </w:rPr>
        <w:t xml:space="preserve"> In current spec, if UE performs MCG failure recovery failed, UE performs re-establishment procedure, the UE</w:t>
      </w:r>
      <w:r>
        <w:rPr>
          <w:rFonts w:eastAsiaTheme="minorEastAsia"/>
          <w:b/>
          <w:lang w:val="x-none" w:eastAsia="zh-CN"/>
        </w:rPr>
        <w:t>’</w:t>
      </w:r>
      <w:r>
        <w:rPr>
          <w:rFonts w:eastAsiaTheme="minorEastAsia" w:hint="eastAsia"/>
          <w:b/>
          <w:lang w:val="x-none" w:eastAsia="zh-CN"/>
        </w:rPr>
        <w:t xml:space="preserve">s action of handling network side data collection related configuration and stored logged measurement is similar as UE </w:t>
      </w:r>
      <w:r w:rsidRPr="007A5B82">
        <w:rPr>
          <w:rFonts w:eastAsiaTheme="minorEastAsia"/>
          <w:b/>
          <w:lang w:val="x-none" w:eastAsia="zh-CN"/>
        </w:rPr>
        <w:t>perform</w:t>
      </w:r>
      <w:r>
        <w:rPr>
          <w:rFonts w:eastAsiaTheme="minorEastAsia" w:hint="eastAsia"/>
          <w:b/>
          <w:lang w:val="x-none" w:eastAsia="zh-CN"/>
        </w:rPr>
        <w:t>s</w:t>
      </w:r>
      <w:r w:rsidRPr="007A5B82">
        <w:rPr>
          <w:rFonts w:eastAsiaTheme="minorEastAsia"/>
          <w:b/>
          <w:lang w:val="x-none" w:eastAsia="zh-CN"/>
        </w:rPr>
        <w:t xml:space="preserve"> re-establishment procedure directly when UE detects MCG RLF.</w:t>
      </w:r>
    </w:p>
    <w:p w14:paraId="54088139" w14:textId="77777777" w:rsidR="00A0790B" w:rsidRDefault="00A0790B" w:rsidP="00A0790B">
      <w:pPr>
        <w:spacing w:after="120"/>
        <w:rPr>
          <w:rFonts w:eastAsiaTheme="minorEastAsia"/>
          <w:b/>
          <w:lang w:val="x-none" w:eastAsia="zh-CN"/>
        </w:rPr>
      </w:pPr>
      <w:r>
        <w:rPr>
          <w:rFonts w:eastAsiaTheme="minorEastAsia" w:hint="eastAsia"/>
          <w:b/>
          <w:lang w:val="x-none" w:eastAsia="zh-CN"/>
        </w:rPr>
        <w:t>Proposal 1</w:t>
      </w:r>
      <w:r w:rsidRPr="0078230B">
        <w:rPr>
          <w:rFonts w:eastAsiaTheme="minorEastAsia" w:hint="eastAsia"/>
          <w:b/>
          <w:lang w:val="x-none" w:eastAsia="zh-CN"/>
        </w:rPr>
        <w:t>:</w:t>
      </w:r>
      <w:r>
        <w:rPr>
          <w:rFonts w:eastAsiaTheme="minorEastAsia" w:hint="eastAsia"/>
          <w:b/>
          <w:lang w:val="x-none" w:eastAsia="zh-CN"/>
        </w:rPr>
        <w:t xml:space="preserve"> To agree RIL [C074], i.e., delete </w:t>
      </w:r>
      <w:r w:rsidRPr="00AE70F3">
        <w:rPr>
          <w:rFonts w:eastAsiaTheme="minorEastAsia"/>
          <w:b/>
          <w:lang w:val="x-none" w:eastAsia="zh-CN"/>
        </w:rPr>
        <w:t>the procedure description of removing network side data collection related configuration and stored logged measurement in  5.3.10.3 section.</w:t>
      </w:r>
      <w:r>
        <w:rPr>
          <w:rFonts w:eastAsiaTheme="minorEastAsia" w:hint="eastAsia"/>
          <w:b/>
          <w:lang w:val="x-none" w:eastAsia="zh-CN"/>
        </w:rPr>
        <w:t xml:space="preserve"> </w:t>
      </w:r>
    </w:p>
    <w:p w14:paraId="6E2F3C24" w14:textId="77777777" w:rsidR="0086263D" w:rsidRDefault="0007136D" w:rsidP="00EC4BF8">
      <w:pPr>
        <w:pStyle w:val="1"/>
        <w:numPr>
          <w:ilvl w:val="0"/>
          <w:numId w:val="7"/>
        </w:numPr>
        <w:ind w:left="432" w:hanging="432"/>
        <w:rPr>
          <w:lang w:eastAsia="zh-CN"/>
        </w:rPr>
      </w:pPr>
      <w:r>
        <w:rPr>
          <w:lang w:eastAsia="zh-CN"/>
        </w:rPr>
        <w:t>References</w:t>
      </w:r>
    </w:p>
    <w:p w14:paraId="3A76E5B4" w14:textId="7B988875" w:rsidR="00015C79" w:rsidRDefault="00431ED9" w:rsidP="00431ED9">
      <w:pPr>
        <w:pStyle w:val="ad"/>
        <w:numPr>
          <w:ilvl w:val="0"/>
          <w:numId w:val="4"/>
        </w:numPr>
        <w:spacing w:beforeLines="50" w:before="120" w:afterLines="0" w:after="120"/>
        <w:ind w:leftChars="0"/>
        <w:jc w:val="both"/>
        <w:rPr>
          <w:rFonts w:ascii="Times New Roman" w:eastAsia="宋体" w:hAnsi="Times New Roman"/>
          <w:szCs w:val="21"/>
        </w:rPr>
      </w:pPr>
      <w:r w:rsidRPr="00431ED9">
        <w:rPr>
          <w:rFonts w:ascii="Times New Roman" w:eastAsia="宋体" w:hAnsi="Times New Roman"/>
          <w:szCs w:val="21"/>
        </w:rPr>
        <w:t>38331 Comments file v077</w:t>
      </w:r>
    </w:p>
    <w:p w14:paraId="1F7E026D" w14:textId="629D30BE" w:rsidR="005F0D16" w:rsidRDefault="00C8704F" w:rsidP="00015C79">
      <w:pPr>
        <w:pStyle w:val="ad"/>
        <w:numPr>
          <w:ilvl w:val="0"/>
          <w:numId w:val="4"/>
        </w:numPr>
        <w:spacing w:beforeLines="50" w:before="120" w:afterLines="0" w:after="120"/>
        <w:ind w:leftChars="0"/>
        <w:jc w:val="both"/>
        <w:rPr>
          <w:rFonts w:ascii="Times New Roman" w:eastAsia="宋体" w:hAnsi="Times New Roman"/>
          <w:szCs w:val="21"/>
        </w:rPr>
      </w:pPr>
      <w:r>
        <w:rPr>
          <w:rFonts w:ascii="Times New Roman" w:eastAsia="宋体" w:hAnsi="Times New Roman" w:hint="eastAsia"/>
          <w:szCs w:val="21"/>
          <w:lang w:eastAsia="zh-CN"/>
        </w:rPr>
        <w:t>38331 Review file v077</w:t>
      </w:r>
    </w:p>
    <w:p w14:paraId="4A83B35B" w14:textId="2FC41261" w:rsidR="00431ED9" w:rsidRDefault="00431ED9" w:rsidP="00431ED9">
      <w:pPr>
        <w:pStyle w:val="ad"/>
        <w:numPr>
          <w:ilvl w:val="0"/>
          <w:numId w:val="4"/>
        </w:numPr>
        <w:spacing w:beforeLines="50" w:before="120" w:afterLines="0" w:after="120"/>
        <w:ind w:leftChars="0"/>
        <w:jc w:val="both"/>
        <w:rPr>
          <w:rFonts w:ascii="Times New Roman" w:eastAsia="宋体" w:hAnsi="Times New Roman"/>
          <w:szCs w:val="21"/>
        </w:rPr>
      </w:pPr>
      <w:r>
        <w:rPr>
          <w:rFonts w:ascii="Times New Roman" w:eastAsia="宋体" w:hAnsi="Times New Roman" w:hint="eastAsia"/>
          <w:szCs w:val="21"/>
          <w:lang w:eastAsia="zh-CN"/>
        </w:rPr>
        <w:t>TS38.331-j00</w:t>
      </w:r>
    </w:p>
    <w:p w14:paraId="744D6D7E" w14:textId="589844B1" w:rsidR="005F0D16" w:rsidRDefault="005F0D16" w:rsidP="0028049B">
      <w:pPr>
        <w:spacing w:beforeLines="50" w:before="120" w:afterLines="0" w:after="120"/>
        <w:jc w:val="both"/>
        <w:rPr>
          <w:rFonts w:eastAsia="宋体"/>
          <w:szCs w:val="21"/>
          <w:lang w:eastAsia="zh-CN"/>
        </w:rPr>
      </w:pPr>
    </w:p>
    <w:p w14:paraId="493CECB5" w14:textId="77777777" w:rsidR="0028049B" w:rsidRDefault="0028049B" w:rsidP="0028049B">
      <w:pPr>
        <w:spacing w:beforeLines="50" w:before="120" w:afterLines="0" w:after="120"/>
        <w:jc w:val="both"/>
        <w:rPr>
          <w:rFonts w:eastAsia="宋体"/>
          <w:szCs w:val="21"/>
          <w:lang w:eastAsia="zh-CN"/>
        </w:rPr>
        <w:sectPr w:rsidR="0028049B" w:rsidSect="001F5283">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18" w:right="1418" w:bottom="1418" w:left="1418" w:header="709" w:footer="709" w:gutter="0"/>
          <w:cols w:space="720"/>
          <w:docGrid w:linePitch="360"/>
        </w:sectPr>
      </w:pPr>
    </w:p>
    <w:p w14:paraId="7C90952D" w14:textId="77777777" w:rsidR="0028049B" w:rsidRDefault="0028049B" w:rsidP="0028049B">
      <w:pPr>
        <w:pStyle w:val="1"/>
        <w:tabs>
          <w:tab w:val="num" w:pos="432"/>
        </w:tabs>
        <w:ind w:left="432" w:hanging="432"/>
        <w:jc w:val="both"/>
      </w:pPr>
      <w:r w:rsidRPr="00024412">
        <w:rPr>
          <w:rFonts w:hint="eastAsia"/>
        </w:rPr>
        <w:lastRenderedPageBreak/>
        <w:t>Annex</w:t>
      </w:r>
    </w:p>
    <w:p w14:paraId="51B7DF66" w14:textId="43EA1D9E" w:rsidR="0028049B" w:rsidRDefault="00E16652" w:rsidP="0028049B">
      <w:pPr>
        <w:pStyle w:val="ac"/>
        <w:rPr>
          <w:rFonts w:eastAsiaTheme="minorEastAsia"/>
          <w:lang w:eastAsia="zh-CN"/>
        </w:rPr>
      </w:pPr>
      <w:r>
        <w:rPr>
          <w:rFonts w:eastAsiaTheme="minorEastAsia" w:hint="eastAsia"/>
          <w:lang w:eastAsia="zh-CN"/>
        </w:rPr>
        <w:t>The suggested change is</w:t>
      </w:r>
      <w:r w:rsidR="0028049B">
        <w:rPr>
          <w:rFonts w:eastAsiaTheme="minorEastAsia" w:hint="eastAsia"/>
          <w:lang w:eastAsia="zh-CN"/>
        </w:rPr>
        <w:t xml:space="preserve"> based on the TS38.331 version of </w:t>
      </w:r>
      <w:r w:rsidR="0028049B">
        <w:rPr>
          <w:rFonts w:eastAsiaTheme="minorEastAsia"/>
          <w:lang w:eastAsia="zh-CN"/>
        </w:rPr>
        <w:t>“</w:t>
      </w:r>
      <w:r w:rsidR="0028049B">
        <w:rPr>
          <w:rFonts w:eastAsiaTheme="minorEastAsia" w:hint="eastAsia"/>
          <w:lang w:eastAsia="zh-CN"/>
        </w:rPr>
        <w:t>TS38.331-j00</w:t>
      </w:r>
      <w:r w:rsidR="0028049B">
        <w:rPr>
          <w:rFonts w:eastAsiaTheme="minorEastAsia"/>
          <w:lang w:eastAsia="zh-CN"/>
        </w:rPr>
        <w:t>”</w:t>
      </w:r>
      <w:r>
        <w:rPr>
          <w:rFonts w:eastAsiaTheme="minorEastAsia" w:hint="eastAsia"/>
          <w:lang w:eastAsia="zh-CN"/>
        </w:rPr>
        <w:t xml:space="preserve"> [3</w:t>
      </w:r>
      <w:r w:rsidR="0028049B">
        <w:rPr>
          <w:rFonts w:eastAsiaTheme="minorEastAsia" w:hint="eastAsia"/>
          <w:lang w:eastAsia="zh-CN"/>
        </w:rPr>
        <w:t>].</w:t>
      </w:r>
    </w:p>
    <w:p w14:paraId="1602363B" w14:textId="77777777" w:rsidR="0028049B" w:rsidRPr="00024412" w:rsidRDefault="0028049B" w:rsidP="0028049B">
      <w:pPr>
        <w:pStyle w:val="Note-Boxed"/>
        <w:spacing w:after="120"/>
        <w:jc w:val="center"/>
        <w:rPr>
          <w:rFonts w:ascii="Times New Roman" w:eastAsiaTheme="minorEastAsia" w:hAnsi="Times New Roman" w:cs="Times New Roman"/>
          <w:lang w:val="en-US" w:eastAsia="zh-CN"/>
        </w:rPr>
      </w:pPr>
      <w:bookmarkStart w:id="134" w:name="_Toc60776955"/>
      <w:bookmarkStart w:id="135" w:name="_Toc193445739"/>
      <w:bookmarkStart w:id="136" w:name="_Toc193451544"/>
      <w:bookmarkStart w:id="137" w:name="_Toc193462809"/>
      <w:r>
        <w:rPr>
          <w:rFonts w:ascii="Times New Roman" w:eastAsia="宋体" w:hAnsi="Times New Roman" w:cs="Times New Roman" w:hint="eastAsia"/>
          <w:lang w:val="en-US" w:eastAsia="zh-CN"/>
        </w:rPr>
        <w:t>FIRST</w:t>
      </w:r>
      <w:r w:rsidRPr="00994F23">
        <w:rPr>
          <w:rFonts w:ascii="Times New Roman" w:hAnsi="Times New Roman" w:cs="Times New Roman"/>
          <w:lang w:val="en-US"/>
        </w:rPr>
        <w:t xml:space="preserve"> CHANGE</w:t>
      </w:r>
      <w:bookmarkEnd w:id="134"/>
      <w:bookmarkEnd w:id="135"/>
      <w:bookmarkEnd w:id="136"/>
      <w:bookmarkEnd w:id="137"/>
    </w:p>
    <w:p w14:paraId="3406ECDF" w14:textId="77777777" w:rsidR="00E16652" w:rsidRPr="0036584A" w:rsidRDefault="00E16652" w:rsidP="00E16652">
      <w:pPr>
        <w:pStyle w:val="40"/>
        <w:rPr>
          <w:rFonts w:eastAsia="MS Mincho"/>
        </w:rPr>
      </w:pPr>
      <w:bookmarkStart w:id="138" w:name="_Toc60777219"/>
      <w:bookmarkStart w:id="139" w:name="_Toc193446162"/>
      <w:bookmarkStart w:id="140" w:name="_Toc193451967"/>
      <w:bookmarkStart w:id="141" w:name="_Toc193463237"/>
      <w:r w:rsidRPr="0036584A">
        <w:t>5.3.10.3</w:t>
      </w:r>
      <w:r w:rsidRPr="0036584A">
        <w:tab/>
        <w:t>Detection of radio link failure</w:t>
      </w:r>
    </w:p>
    <w:p w14:paraId="08BA032D" w14:textId="77777777" w:rsidR="00E16652" w:rsidRPr="0036584A" w:rsidRDefault="00E16652" w:rsidP="00E16652">
      <w:pPr>
        <w:spacing w:after="120"/>
        <w:rPr>
          <w:rFonts w:eastAsia="MS Mincho"/>
        </w:rPr>
      </w:pPr>
      <w:r w:rsidRPr="0036584A">
        <w:t>The UE shall:</w:t>
      </w:r>
    </w:p>
    <w:p w14:paraId="631898DB" w14:textId="77777777" w:rsidR="00E16652" w:rsidRPr="0036584A" w:rsidRDefault="00E16652" w:rsidP="00E16652">
      <w:pPr>
        <w:pStyle w:val="B1"/>
        <w:spacing w:after="120"/>
      </w:pPr>
      <w:r w:rsidRPr="0036584A">
        <w:t>1&gt;</w:t>
      </w:r>
      <w:r w:rsidRPr="0036584A">
        <w:tab/>
        <w:t>if any DAPS bearer is configured and T304 is running:</w:t>
      </w:r>
    </w:p>
    <w:p w14:paraId="41ACFCA6" w14:textId="77777777" w:rsidR="00E16652" w:rsidRPr="0036584A" w:rsidRDefault="00E16652" w:rsidP="00E16652">
      <w:pPr>
        <w:pStyle w:val="B2"/>
        <w:spacing w:after="120"/>
      </w:pPr>
      <w:r w:rsidRPr="0036584A">
        <w:t>2&gt;</w:t>
      </w:r>
      <w:r w:rsidRPr="0036584A">
        <w:tab/>
        <w:t xml:space="preserve">upon T310 expiry in source </w:t>
      </w:r>
      <w:proofErr w:type="spellStart"/>
      <w:r w:rsidRPr="0036584A">
        <w:t>SpCell</w:t>
      </w:r>
      <w:proofErr w:type="spellEnd"/>
      <w:r w:rsidRPr="0036584A">
        <w:t>; or</w:t>
      </w:r>
    </w:p>
    <w:p w14:paraId="24654625" w14:textId="77777777" w:rsidR="00E16652" w:rsidRPr="0036584A" w:rsidRDefault="00E16652" w:rsidP="00E16652">
      <w:pPr>
        <w:pStyle w:val="B2"/>
        <w:spacing w:after="120"/>
      </w:pPr>
      <w:r w:rsidRPr="0036584A">
        <w:t>2&gt;</w:t>
      </w:r>
      <w:r w:rsidRPr="0036584A">
        <w:tab/>
        <w:t>upon random access problem indication from source MCG MAC; or</w:t>
      </w:r>
    </w:p>
    <w:p w14:paraId="5C40CB1D" w14:textId="77777777" w:rsidR="00E16652" w:rsidRPr="0036584A" w:rsidRDefault="00E16652" w:rsidP="00E16652">
      <w:pPr>
        <w:pStyle w:val="B2"/>
        <w:spacing w:after="120"/>
      </w:pPr>
      <w:r w:rsidRPr="0036584A">
        <w:t>2&gt;</w:t>
      </w:r>
      <w:r w:rsidRPr="0036584A">
        <w:tab/>
        <w:t>upon indication from source MCG RLC that the maximum number of retransmissions has been reached; or</w:t>
      </w:r>
    </w:p>
    <w:p w14:paraId="3CBCF0ED" w14:textId="77777777" w:rsidR="00E16652" w:rsidRPr="0036584A" w:rsidRDefault="00E16652" w:rsidP="00E16652">
      <w:pPr>
        <w:pStyle w:val="B2"/>
        <w:spacing w:after="120"/>
      </w:pPr>
      <w:r w:rsidRPr="0036584A">
        <w:t>2&gt;</w:t>
      </w:r>
      <w:r w:rsidRPr="0036584A">
        <w:tab/>
        <w:t>upon consistent uplink LBT failure indication from source MCG MAC:</w:t>
      </w:r>
    </w:p>
    <w:p w14:paraId="37738253" w14:textId="77777777" w:rsidR="00E16652" w:rsidRPr="0036584A" w:rsidRDefault="00E16652" w:rsidP="00E16652">
      <w:pPr>
        <w:pStyle w:val="B3"/>
        <w:spacing w:after="120"/>
      </w:pPr>
      <w:r w:rsidRPr="0036584A">
        <w:t>3&gt;</w:t>
      </w:r>
      <w:r w:rsidRPr="0036584A">
        <w:tab/>
        <w:t>consider radio link failure to be detected for the source MCG i.e. source RLF;</w:t>
      </w:r>
    </w:p>
    <w:p w14:paraId="655B75E7" w14:textId="77777777" w:rsidR="00E16652" w:rsidRPr="0036584A" w:rsidRDefault="00E16652" w:rsidP="00E16652">
      <w:pPr>
        <w:pStyle w:val="B3"/>
        <w:spacing w:after="120"/>
        <w:rPr>
          <w:rStyle w:val="B4Char"/>
          <w:rFonts w:eastAsia="宋体"/>
        </w:rPr>
      </w:pPr>
      <w:r w:rsidRPr="0036584A">
        <w:rPr>
          <w:rStyle w:val="B4Char"/>
          <w:rFonts w:eastAsia="宋体"/>
        </w:rPr>
        <w:t>3&gt;</w:t>
      </w:r>
      <w:r w:rsidRPr="0036584A">
        <w:rPr>
          <w:rStyle w:val="B4Char"/>
          <w:rFonts w:eastAsia="宋体"/>
        </w:rPr>
        <w:tab/>
        <w:t>suspend the transmission and reception of all DRBs and multicast MRBs in the source MCG;</w:t>
      </w:r>
    </w:p>
    <w:p w14:paraId="00C71143" w14:textId="77777777" w:rsidR="00E16652" w:rsidRPr="0036584A" w:rsidRDefault="00E16652" w:rsidP="00E16652">
      <w:pPr>
        <w:pStyle w:val="B3"/>
        <w:spacing w:after="120"/>
        <w:rPr>
          <w:rStyle w:val="B4Char"/>
          <w:rFonts w:eastAsia="宋体"/>
        </w:rPr>
      </w:pPr>
      <w:r w:rsidRPr="0036584A">
        <w:t>3&gt;</w:t>
      </w:r>
      <w:r w:rsidRPr="0036584A">
        <w:tab/>
      </w:r>
      <w:r w:rsidRPr="0036584A">
        <w:rPr>
          <w:rStyle w:val="B4Char"/>
          <w:rFonts w:eastAsia="宋体"/>
        </w:rPr>
        <w:t>reset MAC for the source MCG;</w:t>
      </w:r>
    </w:p>
    <w:p w14:paraId="6FEDF1DB" w14:textId="77777777" w:rsidR="00E16652" w:rsidRPr="0036584A" w:rsidRDefault="00E16652" w:rsidP="00E16652">
      <w:pPr>
        <w:pStyle w:val="B3"/>
        <w:spacing w:after="120"/>
      </w:pPr>
      <w:r w:rsidRPr="0036584A">
        <w:rPr>
          <w:rStyle w:val="B4Char"/>
          <w:rFonts w:eastAsia="宋体"/>
        </w:rPr>
        <w:t>3&gt;</w:t>
      </w:r>
      <w:r w:rsidRPr="0036584A">
        <w:rPr>
          <w:rStyle w:val="B4Char"/>
          <w:rFonts w:eastAsia="宋体"/>
        </w:rPr>
        <w:tab/>
        <w:t>release the source connection</w:t>
      </w:r>
      <w:r w:rsidRPr="0036584A">
        <w:t>.</w:t>
      </w:r>
    </w:p>
    <w:p w14:paraId="16645972" w14:textId="77777777" w:rsidR="00E16652" w:rsidRPr="0036584A" w:rsidRDefault="00E16652" w:rsidP="00E16652">
      <w:pPr>
        <w:pStyle w:val="B1"/>
        <w:spacing w:after="120"/>
      </w:pPr>
      <w:r w:rsidRPr="0036584A">
        <w:t>1&gt;</w:t>
      </w:r>
      <w:r w:rsidRPr="0036584A">
        <w:tab/>
        <w:t>e</w:t>
      </w:r>
      <w:r w:rsidRPr="0036584A">
        <w:rPr>
          <w:rFonts w:eastAsia="MS Mincho"/>
        </w:rPr>
        <w:t>lse:</w:t>
      </w:r>
    </w:p>
    <w:p w14:paraId="22C8253C" w14:textId="77777777" w:rsidR="00E16652" w:rsidRPr="0036584A" w:rsidRDefault="00E16652" w:rsidP="00E16652">
      <w:pPr>
        <w:pStyle w:val="B2"/>
        <w:spacing w:after="120"/>
        <w:rPr>
          <w:rFonts w:eastAsia="MS Mincho"/>
        </w:rPr>
      </w:pPr>
      <w:r w:rsidRPr="0036584A">
        <w:t>2&gt;</w:t>
      </w:r>
      <w:r w:rsidRPr="0036584A">
        <w:tab/>
        <w:t xml:space="preserve">during a DAPS handover: the following only applies for the target </w:t>
      </w:r>
      <w:proofErr w:type="spellStart"/>
      <w:r w:rsidRPr="0036584A">
        <w:t>PCell</w:t>
      </w:r>
      <w:proofErr w:type="spellEnd"/>
      <w:r w:rsidRPr="0036584A">
        <w:t>;</w:t>
      </w:r>
    </w:p>
    <w:p w14:paraId="734938D3" w14:textId="77777777" w:rsidR="00E16652" w:rsidRPr="0036584A" w:rsidRDefault="00E16652" w:rsidP="00E16652">
      <w:pPr>
        <w:pStyle w:val="B2"/>
        <w:spacing w:after="120"/>
      </w:pPr>
      <w:r w:rsidRPr="0036584A">
        <w:t>2&gt;</w:t>
      </w:r>
      <w:r w:rsidRPr="0036584A">
        <w:tab/>
        <w:t xml:space="preserve">upon T310 expiry in </w:t>
      </w:r>
      <w:proofErr w:type="spellStart"/>
      <w:r w:rsidRPr="0036584A">
        <w:t>PCell</w:t>
      </w:r>
      <w:proofErr w:type="spellEnd"/>
      <w:r w:rsidRPr="0036584A">
        <w:t>; or</w:t>
      </w:r>
    </w:p>
    <w:p w14:paraId="5B15E22C" w14:textId="77777777" w:rsidR="00E16652" w:rsidRPr="0036584A" w:rsidRDefault="00E16652" w:rsidP="00E16652">
      <w:pPr>
        <w:pStyle w:val="B2"/>
        <w:spacing w:after="120"/>
      </w:pPr>
      <w:r w:rsidRPr="0036584A">
        <w:t>2&gt;</w:t>
      </w:r>
      <w:r w:rsidRPr="0036584A">
        <w:tab/>
        <w:t xml:space="preserve">upon T312 expiry in </w:t>
      </w:r>
      <w:proofErr w:type="spellStart"/>
      <w:r w:rsidRPr="0036584A">
        <w:t>PCell</w:t>
      </w:r>
      <w:proofErr w:type="spellEnd"/>
      <w:r w:rsidRPr="0036584A">
        <w:t>; or</w:t>
      </w:r>
    </w:p>
    <w:p w14:paraId="7192A4FF" w14:textId="77777777" w:rsidR="00E16652" w:rsidRPr="0036584A" w:rsidRDefault="00E16652" w:rsidP="00E16652">
      <w:pPr>
        <w:pStyle w:val="B2"/>
        <w:spacing w:after="120"/>
      </w:pPr>
      <w:r w:rsidRPr="0036584A">
        <w:t>2&gt;</w:t>
      </w:r>
      <w:r w:rsidRPr="0036584A">
        <w:tab/>
        <w:t>upon random access problem indication from MCG MAC while neither T300, T301, T304, T311 nor T319 are running and SDT procedure is not ongoing; or</w:t>
      </w:r>
    </w:p>
    <w:p w14:paraId="21D0C3DF" w14:textId="77777777" w:rsidR="00E16652" w:rsidRPr="0036584A" w:rsidRDefault="00E16652" w:rsidP="00E16652">
      <w:pPr>
        <w:pStyle w:val="B2"/>
        <w:spacing w:after="120"/>
      </w:pPr>
      <w:r w:rsidRPr="0036584A">
        <w:t>2&gt;</w:t>
      </w:r>
      <w:r w:rsidRPr="0036584A">
        <w:tab/>
        <w:t>upon indication from MCG RLC that the maximum number of retransmissions has been reached while SDT procedure is not ongoing; or</w:t>
      </w:r>
    </w:p>
    <w:p w14:paraId="60F717CE" w14:textId="77777777" w:rsidR="00E16652" w:rsidRPr="0036584A" w:rsidRDefault="00E16652" w:rsidP="00E16652">
      <w:pPr>
        <w:pStyle w:val="B2"/>
        <w:spacing w:after="120"/>
      </w:pPr>
      <w:r w:rsidRPr="0036584A">
        <w:t>2&gt;</w:t>
      </w:r>
      <w:r w:rsidRPr="0036584A">
        <w:tab/>
        <w:t>if connected as an IAB-node, upon BH RLF indication received on BAP entity from the MCG; or</w:t>
      </w:r>
    </w:p>
    <w:p w14:paraId="025912DB" w14:textId="77777777" w:rsidR="00E16652" w:rsidRPr="0036584A" w:rsidRDefault="00E16652" w:rsidP="00E16652">
      <w:pPr>
        <w:pStyle w:val="B2"/>
        <w:spacing w:after="120"/>
      </w:pPr>
      <w:r w:rsidRPr="0036584A">
        <w:t>2&gt;</w:t>
      </w:r>
      <w:r w:rsidRPr="0036584A">
        <w:tab/>
        <w:t>upon consistent uplink LBT failure indication from MCG MAC while T304 is not running:</w:t>
      </w:r>
    </w:p>
    <w:p w14:paraId="2E3506F2" w14:textId="77777777" w:rsidR="00E16652" w:rsidRPr="0036584A" w:rsidRDefault="00E16652" w:rsidP="00E16652">
      <w:pPr>
        <w:pStyle w:val="B3"/>
        <w:spacing w:after="120"/>
      </w:pPr>
      <w:r w:rsidRPr="0036584A">
        <w:t>3&gt;</w:t>
      </w:r>
      <w:r w:rsidRPr="0036584A">
        <w:tab/>
        <w:t xml:space="preserve">if the indication is from MCG RLC and CA duplication is configured and activated for MCG, and for the corresponding logical channel </w:t>
      </w:r>
      <w:proofErr w:type="spellStart"/>
      <w:r w:rsidRPr="0036584A">
        <w:rPr>
          <w:i/>
        </w:rPr>
        <w:t>allowedServingCells</w:t>
      </w:r>
      <w:proofErr w:type="spellEnd"/>
      <w:r w:rsidRPr="0036584A">
        <w:t xml:space="preserve"> only includes </w:t>
      </w:r>
      <w:proofErr w:type="spellStart"/>
      <w:r w:rsidRPr="0036584A">
        <w:t>SCell</w:t>
      </w:r>
      <w:proofErr w:type="spellEnd"/>
      <w:r w:rsidRPr="0036584A">
        <w:t>(s):</w:t>
      </w:r>
    </w:p>
    <w:p w14:paraId="43582BE9" w14:textId="77777777" w:rsidR="00E16652" w:rsidRPr="0036584A" w:rsidRDefault="00E16652" w:rsidP="00E16652">
      <w:pPr>
        <w:pStyle w:val="B4"/>
        <w:spacing w:after="120"/>
      </w:pPr>
      <w:r w:rsidRPr="0036584A">
        <w:t>4&gt;</w:t>
      </w:r>
      <w:r w:rsidRPr="0036584A">
        <w:tab/>
        <w:t>initiate the failure information procedure as specified in 5.7.5 to report RLC failure.</w:t>
      </w:r>
    </w:p>
    <w:p w14:paraId="28996AC1" w14:textId="77777777" w:rsidR="00E16652" w:rsidRPr="0036584A" w:rsidRDefault="00E16652" w:rsidP="00E16652">
      <w:pPr>
        <w:pStyle w:val="B3"/>
        <w:spacing w:after="120"/>
      </w:pPr>
      <w:r w:rsidRPr="0036584A">
        <w:t>3&gt;</w:t>
      </w:r>
      <w:r w:rsidRPr="0036584A">
        <w:tab/>
        <w:t>else:</w:t>
      </w:r>
    </w:p>
    <w:p w14:paraId="20A1312D" w14:textId="77777777" w:rsidR="00E16652" w:rsidRPr="0036584A" w:rsidRDefault="00E16652" w:rsidP="00E16652">
      <w:pPr>
        <w:pStyle w:val="B4"/>
        <w:spacing w:after="120"/>
      </w:pPr>
      <w:r w:rsidRPr="0036584A">
        <w:t>4&gt;</w:t>
      </w:r>
      <w:r w:rsidRPr="0036584A">
        <w:tab/>
        <w:t>consider radio link failure to be detected for the MCG, i.e. MCG RLF;</w:t>
      </w:r>
    </w:p>
    <w:p w14:paraId="62E854A0" w14:textId="77777777" w:rsidR="00E16652" w:rsidRPr="0036584A" w:rsidRDefault="00E16652" w:rsidP="00E16652">
      <w:pPr>
        <w:pStyle w:val="B4"/>
        <w:spacing w:after="120"/>
      </w:pPr>
      <w:r w:rsidRPr="0036584A">
        <w:t>4&gt;</w:t>
      </w:r>
      <w:r w:rsidRPr="0036584A">
        <w:tab/>
        <w:t>discard any segments of segmented RRC messages stored according to 5.7.6.3;</w:t>
      </w:r>
    </w:p>
    <w:p w14:paraId="060370B2" w14:textId="5FC01D62" w:rsidR="00E16652" w:rsidRPr="0036584A" w:rsidDel="00E16652" w:rsidRDefault="00E16652" w:rsidP="00E16652">
      <w:pPr>
        <w:pStyle w:val="B4"/>
        <w:spacing w:after="120"/>
        <w:rPr>
          <w:del w:id="142" w:author="CATT" w:date="2025-11-10T21:31:00Z"/>
        </w:rPr>
      </w:pPr>
      <w:del w:id="143" w:author="CATT" w:date="2025-11-10T21:31:00Z">
        <w:r w:rsidRPr="0036584A" w:rsidDel="00E16652">
          <w:delText>4&gt;</w:delText>
        </w:r>
        <w:r w:rsidRPr="0036584A" w:rsidDel="00E16652">
          <w:tab/>
          <w:delText xml:space="preserve">release </w:delText>
        </w:r>
        <w:r w:rsidRPr="0036584A" w:rsidDel="00E16652">
          <w:rPr>
            <w:i/>
            <w:iCs/>
          </w:rPr>
          <w:delText>CSI-LoggedMeasurementConfig</w:delText>
        </w:r>
        <w:r w:rsidRPr="0036584A" w:rsidDel="00E16652">
          <w:delText>, if configured;</w:delText>
        </w:r>
      </w:del>
    </w:p>
    <w:p w14:paraId="4D0705B9" w14:textId="7B48A58E" w:rsidR="00E16652" w:rsidRPr="0036584A" w:rsidDel="00E16652" w:rsidRDefault="00E16652" w:rsidP="00E16652">
      <w:pPr>
        <w:pStyle w:val="B4"/>
        <w:spacing w:after="120"/>
        <w:rPr>
          <w:del w:id="144" w:author="CATT" w:date="2025-11-10T21:31:00Z"/>
        </w:rPr>
      </w:pPr>
      <w:del w:id="145" w:author="CATT" w:date="2025-11-10T21:31:00Z">
        <w:r w:rsidRPr="0036584A" w:rsidDel="00E16652">
          <w:delText>4&gt;</w:delText>
        </w:r>
        <w:r w:rsidRPr="0036584A" w:rsidDel="00E16652">
          <w:tab/>
          <w:delText xml:space="preserve">release </w:delText>
        </w:r>
        <w:r w:rsidRPr="0036584A" w:rsidDel="00E16652">
          <w:rPr>
            <w:i/>
            <w:iCs/>
          </w:rPr>
          <w:delText>loggedDataCollectionAssistanceConfig</w:delText>
        </w:r>
        <w:r w:rsidRPr="0036584A" w:rsidDel="00E16652">
          <w:delText>, if configured;</w:delText>
        </w:r>
      </w:del>
    </w:p>
    <w:p w14:paraId="217378BA" w14:textId="2C7EBA49" w:rsidR="00E16652" w:rsidRPr="0036584A" w:rsidDel="00E16652" w:rsidRDefault="00E16652" w:rsidP="00E16652">
      <w:pPr>
        <w:pStyle w:val="B4"/>
        <w:spacing w:after="120"/>
        <w:rPr>
          <w:del w:id="146" w:author="CATT" w:date="2025-11-10T21:31:00Z"/>
        </w:rPr>
      </w:pPr>
      <w:del w:id="147" w:author="CATT" w:date="2025-11-10T21:31:00Z">
        <w:r w:rsidRPr="0036584A" w:rsidDel="00E16652">
          <w:delText>4&gt;</w:delText>
        </w:r>
        <w:r w:rsidRPr="0036584A" w:rsidDel="00E16652">
          <w:tab/>
          <w:delText xml:space="preserve">discard the logged measurement entries included in </w:delText>
        </w:r>
        <w:r w:rsidRPr="0036584A" w:rsidDel="00E16652">
          <w:rPr>
            <w:i/>
            <w:iCs/>
          </w:rPr>
          <w:delText>VarCSI-LogMeasReport,</w:delText>
        </w:r>
        <w:r w:rsidRPr="0036584A" w:rsidDel="00E16652">
          <w:delText xml:space="preserve"> if any;</w:delText>
        </w:r>
      </w:del>
    </w:p>
    <w:p w14:paraId="65EB4E56" w14:textId="77777777" w:rsidR="00E16652" w:rsidRPr="0036584A" w:rsidRDefault="00E16652" w:rsidP="00E16652">
      <w:pPr>
        <w:pStyle w:val="NO"/>
      </w:pPr>
      <w:bookmarkStart w:id="148" w:name="OLE_LINK84"/>
      <w:r w:rsidRPr="0036584A">
        <w:t>NOTE 1:</w:t>
      </w:r>
      <w:r w:rsidRPr="0036584A">
        <w:tab/>
        <w:t>Void.</w:t>
      </w:r>
    </w:p>
    <w:p w14:paraId="0F29201F" w14:textId="77777777" w:rsidR="00E16652" w:rsidRPr="0036584A" w:rsidRDefault="00E16652" w:rsidP="00E16652">
      <w:pPr>
        <w:pStyle w:val="B4"/>
        <w:spacing w:after="120"/>
      </w:pPr>
      <w:r w:rsidRPr="0036584A">
        <w:t>4&gt;</w:t>
      </w:r>
      <w:r w:rsidRPr="0036584A">
        <w:tab/>
        <w:t>if AS security has not been activated:</w:t>
      </w:r>
    </w:p>
    <w:p w14:paraId="37C207CD" w14:textId="77777777" w:rsidR="00E16652" w:rsidRPr="0036584A" w:rsidRDefault="00E16652" w:rsidP="00E16652">
      <w:pPr>
        <w:pStyle w:val="B5"/>
        <w:spacing w:after="120"/>
      </w:pPr>
      <w:r w:rsidRPr="0036584A">
        <w:t>5&gt;</w:t>
      </w:r>
      <w:r w:rsidRPr="0036584A">
        <w:tab/>
        <w:t>perform the actions upon going to RRC_IDLE as specified in 5.3.11, with release cause 'other';-</w:t>
      </w:r>
    </w:p>
    <w:p w14:paraId="29B20257" w14:textId="77777777" w:rsidR="00E16652" w:rsidRPr="0036584A" w:rsidRDefault="00E16652" w:rsidP="00E16652">
      <w:pPr>
        <w:pStyle w:val="B4"/>
        <w:spacing w:after="120"/>
      </w:pPr>
      <w:r w:rsidRPr="0036584A">
        <w:t>4&gt;</w:t>
      </w:r>
      <w:r w:rsidRPr="0036584A">
        <w:tab/>
        <w:t>else if AS security has been activated but SRB2 and at least one DRB or multicast MRB or, for IAB and NCR, SRB2, have not been setup:</w:t>
      </w:r>
    </w:p>
    <w:p w14:paraId="2D10864B" w14:textId="77777777" w:rsidR="00E16652" w:rsidRPr="0036584A" w:rsidRDefault="00E16652" w:rsidP="00E16652">
      <w:pPr>
        <w:pStyle w:val="B5"/>
        <w:spacing w:after="120"/>
      </w:pPr>
      <w:r w:rsidRPr="0036584A">
        <w:lastRenderedPageBreak/>
        <w:t>5&gt;</w:t>
      </w:r>
      <w:r w:rsidRPr="0036584A">
        <w:tab/>
        <w:t xml:space="preserve">store the radio link failure information in the </w:t>
      </w:r>
      <w:r w:rsidRPr="0036584A">
        <w:rPr>
          <w:i/>
        </w:rPr>
        <w:t>VarRLF-Report</w:t>
      </w:r>
      <w:r w:rsidRPr="0036584A">
        <w:t xml:space="preserve"> as described in clause 5.3.10.5;</w:t>
      </w:r>
    </w:p>
    <w:p w14:paraId="6DFCB80C" w14:textId="77777777" w:rsidR="00E16652" w:rsidRPr="0036584A" w:rsidRDefault="00E16652" w:rsidP="00E16652">
      <w:pPr>
        <w:pStyle w:val="B5"/>
        <w:spacing w:after="120"/>
      </w:pPr>
      <w:r w:rsidRPr="0036584A">
        <w:t>5&gt;</w:t>
      </w:r>
      <w:r w:rsidRPr="0036584A">
        <w:tab/>
        <w:t>perform the actions upon going to RRC_IDLE as specified in 5.3.11, with release cause 'RRC connection failure';</w:t>
      </w:r>
    </w:p>
    <w:p w14:paraId="132D852B" w14:textId="77777777" w:rsidR="00E16652" w:rsidRPr="0036584A" w:rsidRDefault="00E16652" w:rsidP="00E16652">
      <w:pPr>
        <w:pStyle w:val="B4"/>
        <w:spacing w:after="120"/>
      </w:pPr>
      <w:r w:rsidRPr="0036584A">
        <w:t>4&gt;</w:t>
      </w:r>
      <w:r w:rsidRPr="0036584A">
        <w:tab/>
        <w:t>else:</w:t>
      </w:r>
    </w:p>
    <w:p w14:paraId="545A902C" w14:textId="77777777" w:rsidR="00E16652" w:rsidRPr="0036584A" w:rsidRDefault="00E16652" w:rsidP="00E16652">
      <w:pPr>
        <w:pStyle w:val="B5"/>
        <w:spacing w:after="120"/>
      </w:pPr>
      <w:r w:rsidRPr="0036584A">
        <w:t>5&gt;</w:t>
      </w:r>
      <w:r w:rsidRPr="0036584A">
        <w:tab/>
        <w:t xml:space="preserve">store the radio link failure information in the </w:t>
      </w:r>
      <w:r w:rsidRPr="0036584A">
        <w:rPr>
          <w:i/>
        </w:rPr>
        <w:t>VarRLF-Report</w:t>
      </w:r>
      <w:r w:rsidRPr="0036584A">
        <w:t xml:space="preserve"> as described in clause 5.3.10.5;</w:t>
      </w:r>
    </w:p>
    <w:p w14:paraId="3159C1C0" w14:textId="77777777" w:rsidR="00E16652" w:rsidRPr="0036584A" w:rsidRDefault="00E16652" w:rsidP="00E16652">
      <w:pPr>
        <w:pStyle w:val="B5"/>
        <w:spacing w:after="120"/>
      </w:pPr>
      <w:r w:rsidRPr="0036584A">
        <w:t>5&gt;</w:t>
      </w:r>
      <w:r w:rsidRPr="0036584A">
        <w:tab/>
        <w:t>if MP is configured:</w:t>
      </w:r>
    </w:p>
    <w:p w14:paraId="5B6AAD74" w14:textId="77777777" w:rsidR="00E16652" w:rsidRPr="0036584A" w:rsidRDefault="00E16652" w:rsidP="00E16652">
      <w:pPr>
        <w:pStyle w:val="B6"/>
      </w:pPr>
      <w:r w:rsidRPr="0036584A">
        <w:t>6&gt;</w:t>
      </w:r>
      <w:r w:rsidRPr="0036584A">
        <w:tab/>
        <w:t>if T316 is configured, and MP indirect path transmission is not suspended; and</w:t>
      </w:r>
    </w:p>
    <w:p w14:paraId="268D18A7" w14:textId="77777777" w:rsidR="00E16652" w:rsidRPr="0036584A" w:rsidRDefault="00E16652" w:rsidP="00E16652">
      <w:pPr>
        <w:pStyle w:val="B6"/>
      </w:pPr>
      <w:r w:rsidRPr="0036584A">
        <w:t>6&gt;</w:t>
      </w:r>
      <w:r w:rsidRPr="0036584A">
        <w:tab/>
        <w:t>if neither MP indirect path change nor MP indirect path addition is ongoing:</w:t>
      </w:r>
    </w:p>
    <w:p w14:paraId="0DF78C86" w14:textId="77777777" w:rsidR="00E16652" w:rsidRPr="0036584A" w:rsidRDefault="00E16652" w:rsidP="00E16652">
      <w:pPr>
        <w:pStyle w:val="B7"/>
      </w:pPr>
      <w:r w:rsidRPr="0036584A">
        <w:t>7&gt;</w:t>
      </w:r>
      <w:r w:rsidRPr="0036584A">
        <w:tab/>
        <w:t>initiate the MCG failure information procedure as specified in 5.7.3b to report MCG radio link failure.</w:t>
      </w:r>
    </w:p>
    <w:p w14:paraId="6CD69997" w14:textId="77777777" w:rsidR="00E16652" w:rsidRPr="0036584A" w:rsidRDefault="00E16652" w:rsidP="00E16652">
      <w:pPr>
        <w:pStyle w:val="B6"/>
      </w:pPr>
      <w:r w:rsidRPr="0036584A">
        <w:t>6&gt;</w:t>
      </w:r>
      <w:r w:rsidRPr="0036584A">
        <w:tab/>
        <w:t>else:</w:t>
      </w:r>
    </w:p>
    <w:p w14:paraId="7FCF166F" w14:textId="77777777" w:rsidR="00E16652" w:rsidRPr="0036584A" w:rsidRDefault="00E16652" w:rsidP="00E16652">
      <w:pPr>
        <w:pStyle w:val="B7"/>
      </w:pPr>
      <w:r w:rsidRPr="0036584A">
        <w:t>7&gt;</w:t>
      </w:r>
      <w:r w:rsidRPr="0036584A">
        <w:tab/>
        <w:t>initiate the connection re-establishment procedure as specified in 5.3.7.</w:t>
      </w:r>
    </w:p>
    <w:p w14:paraId="469CA5C5" w14:textId="77777777" w:rsidR="00E16652" w:rsidRPr="0036584A" w:rsidRDefault="00E16652" w:rsidP="00E16652">
      <w:pPr>
        <w:pStyle w:val="B5"/>
        <w:spacing w:after="120"/>
      </w:pPr>
      <w:r w:rsidRPr="0036584A">
        <w:t>5&gt;</w:t>
      </w:r>
      <w:r w:rsidRPr="0036584A">
        <w:tab/>
        <w:t>else:</w:t>
      </w:r>
    </w:p>
    <w:p w14:paraId="029063BE" w14:textId="77777777" w:rsidR="00E16652" w:rsidRPr="0036584A" w:rsidRDefault="00E16652" w:rsidP="00E16652">
      <w:pPr>
        <w:pStyle w:val="B6"/>
      </w:pPr>
      <w:r w:rsidRPr="0036584A">
        <w:t>6&gt;</w:t>
      </w:r>
      <w:r w:rsidRPr="0036584A">
        <w:tab/>
      </w:r>
      <w:r w:rsidRPr="0036584A">
        <w:rPr>
          <w:rFonts w:eastAsia="等线"/>
        </w:rPr>
        <w:t>if the UE supports RLF-Report for fast MCG recovery procedure</w:t>
      </w:r>
      <w:r w:rsidRPr="0036584A">
        <w:t xml:space="preserve"> and if T316 is configured:</w:t>
      </w:r>
    </w:p>
    <w:p w14:paraId="784F1615" w14:textId="77777777" w:rsidR="00E16652" w:rsidRPr="0036584A" w:rsidRDefault="00E16652" w:rsidP="00E16652">
      <w:pPr>
        <w:pStyle w:val="B7"/>
      </w:pPr>
      <w:r w:rsidRPr="0036584A">
        <w:t>7&gt;</w:t>
      </w:r>
      <w:r w:rsidRPr="0036584A">
        <w:tab/>
        <w:t>if the SCG is deactivated at the moment of detecting RLF in the MCG:</w:t>
      </w:r>
    </w:p>
    <w:p w14:paraId="0D0F2E54" w14:textId="77777777" w:rsidR="00E16652" w:rsidRPr="0036584A" w:rsidRDefault="00E16652" w:rsidP="00E16652">
      <w:pPr>
        <w:pStyle w:val="B8"/>
      </w:pPr>
      <w:r w:rsidRPr="0036584A">
        <w:t>8&gt;</w:t>
      </w:r>
      <w:r w:rsidRPr="0036584A">
        <w:tab/>
        <w:t xml:space="preserve">set the </w:t>
      </w:r>
      <w:r w:rsidRPr="0036584A">
        <w:rPr>
          <w:i/>
        </w:rPr>
        <w:t>mcg-RecoveryFailureCause</w:t>
      </w:r>
      <w:r w:rsidRPr="0036584A">
        <w:t xml:space="preserve"> in the </w:t>
      </w:r>
      <w:r w:rsidRPr="0036584A">
        <w:rPr>
          <w:i/>
          <w:iCs/>
        </w:rPr>
        <w:t>VarRLF-Report</w:t>
      </w:r>
      <w:r w:rsidRPr="0036584A">
        <w:t xml:space="preserve"> to </w:t>
      </w:r>
      <w:r w:rsidRPr="0036584A">
        <w:rPr>
          <w:i/>
        </w:rPr>
        <w:t>scg-Deactivated</w:t>
      </w:r>
      <w:r w:rsidRPr="0036584A">
        <w:t>;</w:t>
      </w:r>
    </w:p>
    <w:p w14:paraId="1A70F8F3" w14:textId="77777777" w:rsidR="00E16652" w:rsidRPr="0036584A" w:rsidRDefault="00E16652" w:rsidP="00E16652">
      <w:pPr>
        <w:pStyle w:val="B8"/>
      </w:pPr>
      <w:r w:rsidRPr="0036584A">
        <w:t>8&gt;</w:t>
      </w:r>
      <w:r w:rsidRPr="0036584A">
        <w:tab/>
        <w:t xml:space="preserve">set the </w:t>
      </w:r>
      <w:r w:rsidRPr="0036584A">
        <w:rPr>
          <w:i/>
          <w:iCs/>
        </w:rPr>
        <w:t>pSCellId</w:t>
      </w:r>
      <w:r w:rsidRPr="0036584A">
        <w:t xml:space="preserve"> in the </w:t>
      </w:r>
      <w:r w:rsidRPr="0036584A">
        <w:rPr>
          <w:i/>
          <w:iCs/>
        </w:rPr>
        <w:t>VarRLF-Report</w:t>
      </w:r>
      <w:r w:rsidRPr="0036584A">
        <w:t xml:space="preserve"> to the global cell identity of the PSCell, if available, otherwise to the physical cell identity and carrier frequency of the PSCell;</w:t>
      </w:r>
    </w:p>
    <w:p w14:paraId="7B0B5119" w14:textId="77777777" w:rsidR="00E16652" w:rsidRPr="0036584A" w:rsidRDefault="00E16652" w:rsidP="00E16652">
      <w:pPr>
        <w:pStyle w:val="B7"/>
      </w:pPr>
      <w:r w:rsidRPr="0036584A">
        <w:t>7&gt;</w:t>
      </w:r>
      <w:r w:rsidRPr="0036584A">
        <w:tab/>
        <w:t>else if SCG transmission is suspended at the moment of detecting RLF in the MCG:</w:t>
      </w:r>
    </w:p>
    <w:p w14:paraId="7C332F94" w14:textId="77777777" w:rsidR="00E16652" w:rsidRPr="0036584A" w:rsidRDefault="00E16652" w:rsidP="00E16652">
      <w:pPr>
        <w:pStyle w:val="B8"/>
      </w:pPr>
      <w:r w:rsidRPr="0036584A">
        <w:t>8&gt;</w:t>
      </w:r>
      <w:r w:rsidRPr="0036584A">
        <w:tab/>
        <w:t xml:space="preserve">set the </w:t>
      </w:r>
      <w:r w:rsidRPr="0036584A">
        <w:rPr>
          <w:i/>
          <w:iCs/>
        </w:rPr>
        <w:t>pSCellId</w:t>
      </w:r>
      <w:r w:rsidRPr="0036584A">
        <w:t xml:space="preserve"> in the </w:t>
      </w:r>
      <w:r w:rsidRPr="0036584A">
        <w:rPr>
          <w:i/>
          <w:iCs/>
        </w:rPr>
        <w:t>VarRLF-Report</w:t>
      </w:r>
      <w:r w:rsidRPr="0036584A">
        <w:t xml:space="preserve"> to the global cell identity of the PSCell, if available, otherwise to the physical cell identity and carrier frequency of the PSCell;</w:t>
      </w:r>
    </w:p>
    <w:p w14:paraId="52B53893" w14:textId="77777777" w:rsidR="00E16652" w:rsidRPr="0036584A" w:rsidRDefault="00E16652" w:rsidP="00E16652">
      <w:pPr>
        <w:pStyle w:val="B8"/>
      </w:pPr>
      <w:r w:rsidRPr="0036584A">
        <w:t>8&gt;</w:t>
      </w:r>
      <w:r w:rsidRPr="0036584A">
        <w:tab/>
        <w:t xml:space="preserve">set the </w:t>
      </w:r>
      <w:r w:rsidRPr="0036584A">
        <w:rPr>
          <w:i/>
          <w:iCs/>
        </w:rPr>
        <w:t>scg-FailureCause</w:t>
      </w:r>
      <w:r w:rsidRPr="0036584A">
        <w:t xml:space="preserve"> value in the </w:t>
      </w:r>
      <w:r w:rsidRPr="0036584A">
        <w:rPr>
          <w:i/>
          <w:iCs/>
        </w:rPr>
        <w:t>VarRLF-Report</w:t>
      </w:r>
      <w:r w:rsidRPr="0036584A">
        <w:t xml:space="preserve"> according to 5.7.3.5;</w:t>
      </w:r>
    </w:p>
    <w:p w14:paraId="0D484A54" w14:textId="77777777" w:rsidR="00E16652" w:rsidRPr="0036584A" w:rsidRDefault="00E16652" w:rsidP="00E16652">
      <w:pPr>
        <w:pStyle w:val="B8"/>
      </w:pPr>
      <w:r w:rsidRPr="0036584A">
        <w:t>8&gt;</w:t>
      </w:r>
      <w:r w:rsidRPr="0036584A">
        <w:tab/>
        <w:t xml:space="preserve">set the </w:t>
      </w:r>
      <w:r w:rsidRPr="0036584A">
        <w:rPr>
          <w:i/>
          <w:iCs/>
        </w:rPr>
        <w:t>elapsedTimeSCG-Failure</w:t>
      </w:r>
      <w:r w:rsidRPr="0036584A">
        <w:t xml:space="preserve"> in the </w:t>
      </w:r>
      <w:r w:rsidRPr="0036584A">
        <w:rPr>
          <w:i/>
          <w:iCs/>
        </w:rPr>
        <w:t>VarRLF-Report</w:t>
      </w:r>
      <w:r w:rsidRPr="0036584A">
        <w:t xml:space="preserve"> to the time elapsed between SCG failure and the MCG failure;</w:t>
      </w:r>
    </w:p>
    <w:p w14:paraId="295833B6" w14:textId="77777777" w:rsidR="00E16652" w:rsidRPr="0036584A" w:rsidRDefault="00E16652" w:rsidP="00E16652">
      <w:pPr>
        <w:pStyle w:val="B6"/>
      </w:pPr>
      <w:r w:rsidRPr="0036584A">
        <w:t>6&gt;</w:t>
      </w:r>
      <w:r w:rsidRPr="0036584A">
        <w:tab/>
        <w:t>if T316 is configured; and</w:t>
      </w:r>
    </w:p>
    <w:p w14:paraId="37C493A0" w14:textId="77777777" w:rsidR="00E16652" w:rsidRPr="0036584A" w:rsidRDefault="00E16652" w:rsidP="00E16652">
      <w:pPr>
        <w:pStyle w:val="B6"/>
      </w:pPr>
      <w:r w:rsidRPr="0036584A">
        <w:t>6&gt;</w:t>
      </w:r>
      <w:r w:rsidRPr="0036584A">
        <w:tab/>
        <w:t>if SCG transmission is not suspended; and</w:t>
      </w:r>
    </w:p>
    <w:p w14:paraId="0B60380C" w14:textId="77777777" w:rsidR="00E16652" w:rsidRPr="0036584A" w:rsidRDefault="00E16652" w:rsidP="00E16652">
      <w:pPr>
        <w:pStyle w:val="B6"/>
      </w:pPr>
      <w:r w:rsidRPr="0036584A">
        <w:t>6&gt;</w:t>
      </w:r>
      <w:r w:rsidRPr="0036584A">
        <w:tab/>
        <w:t>if the SCG is not deactivated; and</w:t>
      </w:r>
    </w:p>
    <w:p w14:paraId="0552CC73" w14:textId="77777777" w:rsidR="00E16652" w:rsidRPr="0036584A" w:rsidRDefault="00E16652" w:rsidP="00E16652">
      <w:pPr>
        <w:pStyle w:val="B6"/>
      </w:pPr>
      <w:r w:rsidRPr="0036584A">
        <w:t>6&gt;</w:t>
      </w:r>
      <w:r w:rsidRPr="0036584A">
        <w:tab/>
        <w:t>if neither PSCell change nor PSCell addition is ongoing (i.e. timer T304 for the NR PSCell is not running in case of NR-DC or timer T307 of the E-UTRA PSCell is not running as specified in TS 36.331 [10], clause 5.3.10.10, in NE-DC):</w:t>
      </w:r>
    </w:p>
    <w:p w14:paraId="547A1212" w14:textId="77777777" w:rsidR="00E16652" w:rsidRPr="0036584A" w:rsidRDefault="00E16652" w:rsidP="00E16652">
      <w:pPr>
        <w:pStyle w:val="B7"/>
      </w:pPr>
      <w:r w:rsidRPr="0036584A">
        <w:t>7&gt;</w:t>
      </w:r>
      <w:r w:rsidRPr="0036584A">
        <w:tab/>
        <w:t>initiate the MCG failure information procedure as specified in 5.7.3b to report MCG radio link failure.</w:t>
      </w:r>
    </w:p>
    <w:p w14:paraId="6A142284" w14:textId="77777777" w:rsidR="00E16652" w:rsidRPr="0036584A" w:rsidRDefault="00E16652" w:rsidP="00E16652">
      <w:pPr>
        <w:pStyle w:val="B6"/>
      </w:pPr>
      <w:r w:rsidRPr="0036584A">
        <w:t>6&gt;</w:t>
      </w:r>
      <w:r w:rsidRPr="0036584A">
        <w:tab/>
        <w:t>else:</w:t>
      </w:r>
    </w:p>
    <w:p w14:paraId="217D03F6" w14:textId="77777777" w:rsidR="00E16652" w:rsidRPr="0036584A" w:rsidRDefault="00E16652" w:rsidP="00E16652">
      <w:pPr>
        <w:pStyle w:val="B7"/>
      </w:pPr>
      <w:r w:rsidRPr="0036584A">
        <w:t>7&gt;</w:t>
      </w:r>
      <w:r w:rsidRPr="0036584A">
        <w:tab/>
        <w:t>initiate the connection re-establishment procedure as specified in 5.3.7.</w:t>
      </w:r>
    </w:p>
    <w:bookmarkEnd w:id="148"/>
    <w:p w14:paraId="540DBE52" w14:textId="77777777" w:rsidR="00E16652" w:rsidRPr="0036584A" w:rsidRDefault="00E16652" w:rsidP="00E16652">
      <w:pPr>
        <w:spacing w:after="120"/>
      </w:pPr>
      <w:r w:rsidRPr="0036584A">
        <w:t>A L2/L3 U2N Relay UE in case of single hop or the L2 Last U2N Relay UE shall:</w:t>
      </w:r>
    </w:p>
    <w:p w14:paraId="2E4B3458" w14:textId="77777777" w:rsidR="00E16652" w:rsidRPr="0036584A" w:rsidRDefault="00E16652" w:rsidP="00E16652">
      <w:pPr>
        <w:pStyle w:val="B1"/>
        <w:spacing w:after="120"/>
      </w:pPr>
      <w:r w:rsidRPr="0036584A">
        <w:t>1&gt;</w:t>
      </w:r>
      <w:r w:rsidRPr="0036584A">
        <w:tab/>
        <w:t>upon detecting radio link failure:</w:t>
      </w:r>
    </w:p>
    <w:p w14:paraId="1623E4AB" w14:textId="77777777" w:rsidR="00E16652" w:rsidRPr="0036584A" w:rsidRDefault="00E16652" w:rsidP="00E16652">
      <w:pPr>
        <w:pStyle w:val="B2"/>
        <w:spacing w:after="120"/>
      </w:pPr>
      <w:r w:rsidRPr="0036584A">
        <w:lastRenderedPageBreak/>
        <w:t>2&gt;</w:t>
      </w:r>
      <w:r w:rsidRPr="0036584A">
        <w:tab/>
        <w:t xml:space="preserve">either indicate to upper layers (to trigger PC5 unicast link release with its child UE(s)) or send </w:t>
      </w:r>
      <w:proofErr w:type="spellStart"/>
      <w:r w:rsidRPr="0036584A">
        <w:rPr>
          <w:i/>
          <w:iCs/>
        </w:rPr>
        <w:t>NotificationMessageSidelink</w:t>
      </w:r>
      <w:proofErr w:type="spellEnd"/>
      <w:r w:rsidRPr="0036584A">
        <w:t xml:space="preserve"> to the connected L2/L3 U2N Remote UE(s) or to the child UE(s)) in accordance with 5.8.9.10.</w:t>
      </w:r>
    </w:p>
    <w:p w14:paraId="7A083FA5" w14:textId="77777777" w:rsidR="00E16652" w:rsidRPr="0036584A" w:rsidRDefault="00E16652" w:rsidP="00E16652">
      <w:pPr>
        <w:spacing w:after="120"/>
        <w:rPr>
          <w:lang w:eastAsia="zh-TW"/>
        </w:rPr>
      </w:pPr>
      <w:r w:rsidRPr="0036584A">
        <w:t>A N3C Relay UE shall:</w:t>
      </w:r>
    </w:p>
    <w:p w14:paraId="297EA0BE" w14:textId="77777777" w:rsidR="00E16652" w:rsidRPr="0036584A" w:rsidRDefault="00E16652" w:rsidP="00E16652">
      <w:pPr>
        <w:pStyle w:val="B1"/>
        <w:spacing w:after="120"/>
      </w:pPr>
      <w:r w:rsidRPr="0036584A">
        <w:t>1&gt;</w:t>
      </w:r>
      <w:r w:rsidRPr="0036584A">
        <w:tab/>
        <w:t>upon detecting radio link failure:</w:t>
      </w:r>
    </w:p>
    <w:p w14:paraId="79E95FFA" w14:textId="77777777" w:rsidR="00E16652" w:rsidRPr="0036584A" w:rsidRDefault="00E16652" w:rsidP="00E16652">
      <w:pPr>
        <w:pStyle w:val="B2"/>
        <w:spacing w:after="120"/>
      </w:pPr>
      <w:r w:rsidRPr="0036584A">
        <w:t>2&gt;</w:t>
      </w:r>
      <w:r w:rsidRPr="0036584A">
        <w:tab/>
        <w:t>indicates to the associated N3C remote UE via the Non-3GPP Connection.</w:t>
      </w:r>
    </w:p>
    <w:p w14:paraId="0913FA8D" w14:textId="77777777" w:rsidR="00E16652" w:rsidRPr="0036584A" w:rsidRDefault="00E16652" w:rsidP="00E16652">
      <w:pPr>
        <w:pStyle w:val="NO"/>
        <w:rPr>
          <w:rFonts w:eastAsiaTheme="minorEastAsia"/>
        </w:rPr>
      </w:pPr>
      <w:r w:rsidRPr="0036584A">
        <w:t>NOTE 2:</w:t>
      </w:r>
      <w:r w:rsidRPr="0036584A">
        <w:tab/>
        <w:t>How the N3C Relay UE indicates Uu RLF on the Non-3GPP Connection is left to implementation.</w:t>
      </w:r>
    </w:p>
    <w:p w14:paraId="5E7FA8F2" w14:textId="77777777" w:rsidR="00E16652" w:rsidRPr="0036584A" w:rsidRDefault="00E16652" w:rsidP="00E16652">
      <w:pPr>
        <w:spacing w:after="120"/>
      </w:pPr>
      <w:r w:rsidRPr="0036584A">
        <w:t>The UE shall:</w:t>
      </w:r>
    </w:p>
    <w:p w14:paraId="62812ED1" w14:textId="77777777" w:rsidR="00E16652" w:rsidRPr="0036584A" w:rsidRDefault="00E16652" w:rsidP="00E16652">
      <w:pPr>
        <w:pStyle w:val="B1"/>
        <w:spacing w:after="120"/>
      </w:pPr>
      <w:r w:rsidRPr="0036584A">
        <w:t>1&gt;</w:t>
      </w:r>
      <w:r w:rsidRPr="0036584A">
        <w:tab/>
        <w:t xml:space="preserve">upon T310 expiry in </w:t>
      </w:r>
      <w:proofErr w:type="spellStart"/>
      <w:r w:rsidRPr="0036584A">
        <w:t>PSCell</w:t>
      </w:r>
      <w:proofErr w:type="spellEnd"/>
      <w:r w:rsidRPr="0036584A">
        <w:t>; or</w:t>
      </w:r>
    </w:p>
    <w:p w14:paraId="10EDFF24" w14:textId="77777777" w:rsidR="00E16652" w:rsidRPr="0036584A" w:rsidRDefault="00E16652" w:rsidP="00E16652">
      <w:pPr>
        <w:pStyle w:val="B1"/>
        <w:spacing w:after="120"/>
      </w:pPr>
      <w:r w:rsidRPr="0036584A">
        <w:t>1&gt;</w:t>
      </w:r>
      <w:r w:rsidRPr="0036584A">
        <w:tab/>
        <w:t xml:space="preserve">upon T312 expiry in </w:t>
      </w:r>
      <w:proofErr w:type="spellStart"/>
      <w:r w:rsidRPr="0036584A">
        <w:t>PSCell</w:t>
      </w:r>
      <w:proofErr w:type="spellEnd"/>
      <w:r w:rsidRPr="0036584A">
        <w:t>; or</w:t>
      </w:r>
    </w:p>
    <w:p w14:paraId="1561BB2F" w14:textId="77777777" w:rsidR="00E16652" w:rsidRPr="0036584A" w:rsidRDefault="00E16652" w:rsidP="00E16652">
      <w:pPr>
        <w:pStyle w:val="B1"/>
        <w:spacing w:after="120"/>
      </w:pPr>
      <w:r w:rsidRPr="0036584A">
        <w:t>1&gt;</w:t>
      </w:r>
      <w:r w:rsidRPr="0036584A">
        <w:tab/>
        <w:t>upon random access problem indication from SCG MAC; or</w:t>
      </w:r>
    </w:p>
    <w:p w14:paraId="6156A8E7" w14:textId="77777777" w:rsidR="00E16652" w:rsidRPr="0036584A" w:rsidRDefault="00E16652" w:rsidP="00E16652">
      <w:pPr>
        <w:pStyle w:val="B1"/>
        <w:spacing w:after="120"/>
      </w:pPr>
      <w:r w:rsidRPr="0036584A">
        <w:t>1&gt;</w:t>
      </w:r>
      <w:r w:rsidRPr="0036584A">
        <w:tab/>
        <w:t>upon indication from SCG RLC that the maximum number of retransmissions has been reached; or</w:t>
      </w:r>
    </w:p>
    <w:p w14:paraId="549A93E9" w14:textId="77777777" w:rsidR="00E16652" w:rsidRPr="0036584A" w:rsidRDefault="00E16652" w:rsidP="00E16652">
      <w:pPr>
        <w:pStyle w:val="B1"/>
        <w:spacing w:after="120"/>
      </w:pPr>
      <w:r w:rsidRPr="0036584A">
        <w:t>1&gt;</w:t>
      </w:r>
      <w:r w:rsidRPr="0036584A">
        <w:tab/>
        <w:t>if connected as an IAB-node, upon BH RLF indication received on BAP entity from the SCG; or</w:t>
      </w:r>
    </w:p>
    <w:p w14:paraId="4929445C" w14:textId="77777777" w:rsidR="00E16652" w:rsidRPr="0036584A" w:rsidRDefault="00E16652" w:rsidP="00E16652">
      <w:pPr>
        <w:pStyle w:val="B1"/>
        <w:spacing w:after="120"/>
      </w:pPr>
      <w:r w:rsidRPr="0036584A">
        <w:t>1&gt;</w:t>
      </w:r>
      <w:r w:rsidRPr="0036584A">
        <w:tab/>
        <w:t>upon consistent uplink LBT failure indication from SCG MAC:</w:t>
      </w:r>
    </w:p>
    <w:p w14:paraId="4F305AC8" w14:textId="77777777" w:rsidR="00E16652" w:rsidRPr="0036584A" w:rsidRDefault="00E16652" w:rsidP="00E16652">
      <w:pPr>
        <w:pStyle w:val="B2"/>
        <w:spacing w:after="120"/>
      </w:pPr>
      <w:r w:rsidRPr="0036584A">
        <w:t>2&gt;</w:t>
      </w:r>
      <w:r w:rsidRPr="0036584A">
        <w:tab/>
        <w:t xml:space="preserve">if the indication is from SCG RLC and CA duplication is configured and activated for SCG, and for the corresponding logical channel </w:t>
      </w:r>
      <w:proofErr w:type="spellStart"/>
      <w:r w:rsidRPr="0036584A">
        <w:rPr>
          <w:i/>
        </w:rPr>
        <w:t>allowedServingCells</w:t>
      </w:r>
      <w:proofErr w:type="spellEnd"/>
      <w:r w:rsidRPr="0036584A">
        <w:t xml:space="preserve"> only includes </w:t>
      </w:r>
      <w:proofErr w:type="spellStart"/>
      <w:r w:rsidRPr="0036584A">
        <w:t>SCell</w:t>
      </w:r>
      <w:proofErr w:type="spellEnd"/>
      <w:r w:rsidRPr="0036584A">
        <w:t>(s):</w:t>
      </w:r>
    </w:p>
    <w:p w14:paraId="0D1790F0" w14:textId="77777777" w:rsidR="00E16652" w:rsidRPr="0036584A" w:rsidRDefault="00E16652" w:rsidP="00E16652">
      <w:pPr>
        <w:pStyle w:val="B3"/>
        <w:spacing w:after="120"/>
      </w:pPr>
      <w:r w:rsidRPr="0036584A">
        <w:t>3&gt;</w:t>
      </w:r>
      <w:r w:rsidRPr="0036584A">
        <w:tab/>
        <w:t>initiate the failure information procedure as specified in 5.7.5 to report RLC failure.</w:t>
      </w:r>
    </w:p>
    <w:p w14:paraId="5C1FF857" w14:textId="77777777" w:rsidR="00E16652" w:rsidRPr="0036584A" w:rsidRDefault="00E16652" w:rsidP="00E16652">
      <w:pPr>
        <w:pStyle w:val="B2"/>
        <w:spacing w:after="120"/>
      </w:pPr>
      <w:r w:rsidRPr="0036584A">
        <w:t>2&gt;</w:t>
      </w:r>
      <w:r w:rsidRPr="0036584A">
        <w:tab/>
        <w:t>else:</w:t>
      </w:r>
    </w:p>
    <w:p w14:paraId="51870170" w14:textId="77777777" w:rsidR="00E16652" w:rsidRPr="0036584A" w:rsidRDefault="00E16652" w:rsidP="00E16652">
      <w:pPr>
        <w:pStyle w:val="B3"/>
        <w:spacing w:after="120"/>
      </w:pPr>
      <w:r w:rsidRPr="0036584A">
        <w:t>3&gt;</w:t>
      </w:r>
      <w:r w:rsidRPr="0036584A">
        <w:tab/>
        <w:t>consider radio link failure to be detected for the SCG, i.e. SCG RLF;</w:t>
      </w:r>
    </w:p>
    <w:p w14:paraId="434F0BBD" w14:textId="77777777" w:rsidR="00E16652" w:rsidRPr="0036584A" w:rsidRDefault="00E16652" w:rsidP="00E16652">
      <w:pPr>
        <w:pStyle w:val="B3"/>
        <w:spacing w:after="120"/>
      </w:pPr>
      <w:r w:rsidRPr="0036584A">
        <w:t>3&gt;</w:t>
      </w:r>
      <w:r w:rsidRPr="0036584A">
        <w:tab/>
        <w:t>if the SCG is deactivated:</w:t>
      </w:r>
    </w:p>
    <w:p w14:paraId="4A823AA2" w14:textId="77777777" w:rsidR="00E16652" w:rsidRPr="0036584A" w:rsidRDefault="00E16652" w:rsidP="00E16652">
      <w:pPr>
        <w:pStyle w:val="B4"/>
        <w:spacing w:after="120"/>
      </w:pPr>
      <w:r w:rsidRPr="0036584A">
        <w:t>4&gt;</w:t>
      </w:r>
      <w:r w:rsidRPr="0036584A">
        <w:tab/>
        <w:t>stop radio link monitoring on the SCG;</w:t>
      </w:r>
    </w:p>
    <w:p w14:paraId="0110450D" w14:textId="77777777" w:rsidR="00E16652" w:rsidRPr="0036584A" w:rsidRDefault="00E16652" w:rsidP="00E16652">
      <w:pPr>
        <w:pStyle w:val="B4"/>
        <w:spacing w:after="120"/>
      </w:pPr>
      <w:r w:rsidRPr="0036584A">
        <w:t>4&gt;</w:t>
      </w:r>
      <w:r w:rsidRPr="0036584A">
        <w:tab/>
        <w:t>indicate to lower layers to stop beam failure detection on the PSCell;</w:t>
      </w:r>
    </w:p>
    <w:p w14:paraId="6835C249" w14:textId="77777777" w:rsidR="00E16652" w:rsidRPr="0036584A" w:rsidRDefault="00E16652" w:rsidP="00E16652">
      <w:pPr>
        <w:pStyle w:val="B3"/>
        <w:spacing w:after="120"/>
      </w:pPr>
      <w:r w:rsidRPr="0036584A">
        <w:t>3&gt;</w:t>
      </w:r>
      <w:r w:rsidRPr="0036584A">
        <w:tab/>
        <w:t>if MCG transmission is not suspended:</w:t>
      </w:r>
    </w:p>
    <w:p w14:paraId="716B5E0F" w14:textId="77777777" w:rsidR="00E16652" w:rsidRPr="0036584A" w:rsidRDefault="00E16652" w:rsidP="00E16652">
      <w:pPr>
        <w:pStyle w:val="B4"/>
        <w:spacing w:after="120"/>
      </w:pPr>
      <w:r w:rsidRPr="0036584A">
        <w:t>4&gt;</w:t>
      </w:r>
      <w:r w:rsidRPr="0036584A">
        <w:tab/>
        <w:t>initiate the SCG failure information procedure as specified in 5.7.3 to report SCG radio link failure.</w:t>
      </w:r>
    </w:p>
    <w:p w14:paraId="3F044E33" w14:textId="77777777" w:rsidR="00E16652" w:rsidRPr="0036584A" w:rsidRDefault="00E16652" w:rsidP="00E16652">
      <w:pPr>
        <w:pStyle w:val="B3"/>
        <w:spacing w:after="120"/>
      </w:pPr>
      <w:r w:rsidRPr="0036584A">
        <w:t>3&gt;</w:t>
      </w:r>
      <w:r w:rsidRPr="0036584A">
        <w:tab/>
        <w:t>else:</w:t>
      </w:r>
    </w:p>
    <w:p w14:paraId="2338D1D2" w14:textId="77777777" w:rsidR="00E16652" w:rsidRPr="0036584A" w:rsidRDefault="00E16652" w:rsidP="00E16652">
      <w:pPr>
        <w:pStyle w:val="B4"/>
        <w:spacing w:after="120"/>
      </w:pPr>
      <w:r w:rsidRPr="0036584A">
        <w:t>4&gt;</w:t>
      </w:r>
      <w:r w:rsidRPr="0036584A">
        <w:tab/>
        <w:t>if the UE is in NR-DC:</w:t>
      </w:r>
    </w:p>
    <w:p w14:paraId="55D63037" w14:textId="77777777" w:rsidR="00E16652" w:rsidRPr="0036584A" w:rsidRDefault="00E16652" w:rsidP="00E16652">
      <w:pPr>
        <w:pStyle w:val="B5"/>
        <w:spacing w:after="120"/>
      </w:pPr>
      <w:r w:rsidRPr="0036584A">
        <w:t>5&gt;</w:t>
      </w:r>
      <w:r w:rsidRPr="0036584A">
        <w:tab/>
        <w:t>if the UE supports RLF-Report for fast MCG recovery procedure and if the UE detected SCG failure while the timer T316 was running:</w:t>
      </w:r>
    </w:p>
    <w:p w14:paraId="1504A066" w14:textId="77777777" w:rsidR="00E16652" w:rsidRPr="0036584A" w:rsidRDefault="00E16652" w:rsidP="00E16652">
      <w:pPr>
        <w:pStyle w:val="B6"/>
      </w:pPr>
      <w:r w:rsidRPr="0036584A">
        <w:t>6&gt;</w:t>
      </w:r>
      <w:r w:rsidRPr="0036584A">
        <w:tab/>
        <w:t xml:space="preserve">set the </w:t>
      </w:r>
      <w:r w:rsidRPr="0036584A">
        <w:rPr>
          <w:i/>
          <w:iCs/>
        </w:rPr>
        <w:t>pSCellId</w:t>
      </w:r>
      <w:r w:rsidRPr="0036584A">
        <w:t xml:space="preserve"> in the </w:t>
      </w:r>
      <w:r w:rsidRPr="0036584A">
        <w:rPr>
          <w:i/>
          <w:iCs/>
        </w:rPr>
        <w:t>VarRLF-Report</w:t>
      </w:r>
      <w:r w:rsidRPr="0036584A">
        <w:t xml:space="preserve"> to the global cell identity of the PSCell, if available, otherwise to the physical cell identity and carrier frequency of the PSCell;</w:t>
      </w:r>
    </w:p>
    <w:p w14:paraId="6D8A2A8A" w14:textId="77777777" w:rsidR="00E16652" w:rsidRPr="0036584A" w:rsidRDefault="00E16652" w:rsidP="00E16652">
      <w:pPr>
        <w:pStyle w:val="B6"/>
      </w:pPr>
      <w:r w:rsidRPr="0036584A">
        <w:t>6&gt;</w:t>
      </w:r>
      <w:r w:rsidRPr="0036584A">
        <w:tab/>
        <w:t xml:space="preserve">set the </w:t>
      </w:r>
      <w:r w:rsidRPr="0036584A">
        <w:rPr>
          <w:i/>
          <w:iCs/>
        </w:rPr>
        <w:t>scg-FailureCause</w:t>
      </w:r>
      <w:r w:rsidRPr="0036584A">
        <w:t xml:space="preserve"> in the </w:t>
      </w:r>
      <w:r w:rsidRPr="0036584A">
        <w:rPr>
          <w:i/>
          <w:iCs/>
        </w:rPr>
        <w:t>VarRLF-Report</w:t>
      </w:r>
      <w:r w:rsidRPr="0036584A">
        <w:t xml:space="preserve"> value according to 5.7.3.5;</w:t>
      </w:r>
    </w:p>
    <w:p w14:paraId="688EE6E4" w14:textId="77777777" w:rsidR="00E16652" w:rsidRPr="0036584A" w:rsidRDefault="00E16652" w:rsidP="00E16652">
      <w:pPr>
        <w:pStyle w:val="B6"/>
      </w:pPr>
      <w:r w:rsidRPr="0036584A">
        <w:t>6&gt;</w:t>
      </w:r>
      <w:r w:rsidRPr="0036584A">
        <w:tab/>
        <w:t xml:space="preserve">set the </w:t>
      </w:r>
      <w:r w:rsidRPr="0036584A">
        <w:rPr>
          <w:i/>
          <w:iCs/>
        </w:rPr>
        <w:t>elapsedTimeSCG-Failure</w:t>
      </w:r>
      <w:r w:rsidRPr="0036584A">
        <w:t xml:space="preserve"> in the </w:t>
      </w:r>
      <w:r w:rsidRPr="0036584A">
        <w:rPr>
          <w:i/>
          <w:iCs/>
        </w:rPr>
        <w:t>VarRLF-Report</w:t>
      </w:r>
      <w:r w:rsidRPr="0036584A">
        <w:t xml:space="preserve"> to the time elapsed between MCG failure and the SCG failure;</w:t>
      </w:r>
    </w:p>
    <w:p w14:paraId="4D3CB549" w14:textId="77777777" w:rsidR="00E16652" w:rsidRPr="0036584A" w:rsidRDefault="00E16652" w:rsidP="00E16652">
      <w:pPr>
        <w:pStyle w:val="B6"/>
      </w:pPr>
      <w:r w:rsidRPr="0036584A">
        <w:t>6&gt;</w:t>
      </w:r>
      <w:r w:rsidRPr="0036584A">
        <w:tab/>
        <w:t xml:space="preserve">include </w:t>
      </w:r>
      <w:r w:rsidRPr="0036584A">
        <w:rPr>
          <w:i/>
          <w:iCs/>
        </w:rPr>
        <w:t>scg-FailedAfterMCG</w:t>
      </w:r>
      <w:r w:rsidRPr="0036584A">
        <w:t>;</w:t>
      </w:r>
    </w:p>
    <w:p w14:paraId="2D03800C" w14:textId="77777777" w:rsidR="00E16652" w:rsidRPr="0036584A" w:rsidRDefault="00E16652" w:rsidP="00E16652">
      <w:pPr>
        <w:pStyle w:val="B5"/>
        <w:spacing w:after="120"/>
      </w:pPr>
      <w:r w:rsidRPr="0036584A">
        <w:t>5&gt;</w:t>
      </w:r>
      <w:r w:rsidRPr="0036584A">
        <w:tab/>
        <w:t>initiate the connection re-establishment procedure as specified in 5.3.7;</w:t>
      </w:r>
    </w:p>
    <w:p w14:paraId="7A540D9E" w14:textId="77777777" w:rsidR="00E16652" w:rsidRPr="0036584A" w:rsidRDefault="00E16652" w:rsidP="00E16652">
      <w:pPr>
        <w:pStyle w:val="B4"/>
        <w:spacing w:after="120"/>
      </w:pPr>
      <w:r w:rsidRPr="0036584A">
        <w:t>4&gt;</w:t>
      </w:r>
      <w:r w:rsidRPr="0036584A">
        <w:tab/>
        <w:t>else (the UE is in (NG)EN-DC):</w:t>
      </w:r>
    </w:p>
    <w:p w14:paraId="059B6E9F" w14:textId="77777777" w:rsidR="00E16652" w:rsidRPr="0036584A" w:rsidRDefault="00E16652" w:rsidP="00E16652">
      <w:pPr>
        <w:pStyle w:val="B5"/>
        <w:spacing w:after="120"/>
      </w:pPr>
      <w:r w:rsidRPr="0036584A">
        <w:t>5&gt;</w:t>
      </w:r>
      <w:r w:rsidRPr="0036584A">
        <w:tab/>
        <w:t>initiate the connection re-establishment procedure as specified in TS 36.331 [10], clause 5.3.7;</w:t>
      </w:r>
    </w:p>
    <w:bookmarkEnd w:id="138"/>
    <w:bookmarkEnd w:id="139"/>
    <w:bookmarkEnd w:id="140"/>
    <w:bookmarkEnd w:id="141"/>
    <w:p w14:paraId="645A818C" w14:textId="4852F9E5" w:rsidR="0028049B" w:rsidRPr="0028049B" w:rsidRDefault="0028049B" w:rsidP="0028049B">
      <w:pPr>
        <w:pStyle w:val="Note-Boxed"/>
        <w:spacing w:after="120"/>
        <w:jc w:val="center"/>
        <w:rPr>
          <w:rFonts w:ascii="Times New Roman" w:eastAsiaTheme="minorEastAsia" w:hAnsi="Times New Roman" w:cs="Times New Roman"/>
          <w:lang w:val="en-US" w:eastAsia="zh-CN"/>
        </w:rPr>
      </w:pPr>
      <w:r w:rsidRPr="00994F23">
        <w:rPr>
          <w:rFonts w:ascii="Times New Roman" w:hAnsi="Times New Roman" w:cs="Times New Roman"/>
          <w:lang w:val="en-US"/>
        </w:rPr>
        <w:t>CHANGE</w:t>
      </w:r>
      <w:r>
        <w:rPr>
          <w:rFonts w:ascii="Times New Roman" w:eastAsiaTheme="minorEastAsia" w:hAnsi="Times New Roman" w:cs="Times New Roman" w:hint="eastAsia"/>
          <w:lang w:val="en-US" w:eastAsia="zh-CN"/>
        </w:rPr>
        <w:t xml:space="preserve"> END</w:t>
      </w:r>
    </w:p>
    <w:p w14:paraId="775E2E53" w14:textId="73240E13" w:rsidR="0028049B" w:rsidRPr="0028049B" w:rsidRDefault="0028049B" w:rsidP="0028049B">
      <w:pPr>
        <w:spacing w:beforeLines="50" w:before="120" w:afterLines="0" w:after="120"/>
        <w:jc w:val="both"/>
        <w:rPr>
          <w:rFonts w:eastAsia="宋体"/>
          <w:szCs w:val="21"/>
          <w:lang w:val="x-none" w:eastAsia="zh-CN"/>
        </w:rPr>
      </w:pPr>
    </w:p>
    <w:sectPr w:rsidR="0028049B" w:rsidRPr="0028049B" w:rsidSect="00E1665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C7C187" w14:textId="77777777" w:rsidR="00A94D8D" w:rsidRDefault="00A94D8D" w:rsidP="00D257CA">
      <w:pPr>
        <w:spacing w:after="120"/>
        <w:ind w:leftChars="-1" w:left="-2"/>
      </w:pPr>
      <w:r>
        <w:separator/>
      </w:r>
    </w:p>
  </w:endnote>
  <w:endnote w:type="continuationSeparator" w:id="0">
    <w:p w14:paraId="36799695" w14:textId="77777777" w:rsidR="00A94D8D" w:rsidRDefault="00A94D8D" w:rsidP="00D257CA">
      <w:pPr>
        <w:spacing w:after="120"/>
        <w:ind w:leftChars="-1" w:left="-2"/>
      </w:pPr>
      <w:r>
        <w:continuationSeparator/>
      </w:r>
    </w:p>
  </w:endnote>
  <w:endnote w:type="continuationNotice" w:id="1">
    <w:p w14:paraId="22E79A40" w14:textId="77777777" w:rsidR="00A94D8D" w:rsidRDefault="00A94D8D" w:rsidP="00D257CA">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4479FD" w14:textId="77777777" w:rsidR="004E053D" w:rsidRDefault="004E053D" w:rsidP="00D257CA">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62D4ED" w14:textId="77777777" w:rsidR="004E053D" w:rsidRDefault="004E053D" w:rsidP="005367DD">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C9F3A1" w14:textId="77777777" w:rsidR="004E053D" w:rsidRDefault="004E053D" w:rsidP="00D257CA">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97359A" w14:textId="77777777" w:rsidR="00A94D8D" w:rsidRDefault="00A94D8D" w:rsidP="00D257CA">
      <w:pPr>
        <w:spacing w:after="120"/>
        <w:ind w:leftChars="-1" w:left="-2"/>
      </w:pPr>
      <w:r>
        <w:separator/>
      </w:r>
    </w:p>
  </w:footnote>
  <w:footnote w:type="continuationSeparator" w:id="0">
    <w:p w14:paraId="7D655C07" w14:textId="77777777" w:rsidR="00A94D8D" w:rsidRDefault="00A94D8D" w:rsidP="00D257CA">
      <w:pPr>
        <w:spacing w:after="120"/>
        <w:ind w:leftChars="-1" w:left="-2"/>
      </w:pPr>
      <w:r>
        <w:continuationSeparator/>
      </w:r>
    </w:p>
  </w:footnote>
  <w:footnote w:type="continuationNotice" w:id="1">
    <w:p w14:paraId="70E67C11" w14:textId="77777777" w:rsidR="00A94D8D" w:rsidRDefault="00A94D8D" w:rsidP="00D257CA">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D38503" w14:textId="77777777" w:rsidR="004E053D" w:rsidRDefault="004E053D" w:rsidP="00D257CA">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F0355B" w14:textId="77777777" w:rsidR="004E053D" w:rsidRDefault="004E053D" w:rsidP="00117BC3">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BFC8D" w14:textId="77777777" w:rsidR="004E053D" w:rsidRDefault="004E053D" w:rsidP="00D257CA">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abstractNum w:abstractNumId="3">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4">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066868"/>
    <w:multiLevelType w:val="hybridMultilevel"/>
    <w:tmpl w:val="10C81A00"/>
    <w:lvl w:ilvl="0" w:tplc="666A812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BC213F"/>
    <w:multiLevelType w:val="multilevel"/>
    <w:tmpl w:val="211CB314"/>
    <w:lvl w:ilvl="0">
      <w:start w:val="1"/>
      <w:numFmt w:val="decimal"/>
      <w:lvlText w:val="%1."/>
      <w:lvlJc w:val="left"/>
      <w:pPr>
        <w:ind w:left="425" w:hanging="425"/>
      </w:pPr>
      <w:rPr>
        <w:rFonts w:hint="default"/>
        <w:lang w:val="en-US"/>
      </w:rPr>
    </w:lvl>
    <w:lvl w:ilvl="1">
      <w:start w:val="1"/>
      <w:numFmt w:val="decimal"/>
      <w:lvlText w:val="%1.%2."/>
      <w:lvlJc w:val="left"/>
      <w:pPr>
        <w:ind w:left="567" w:hanging="567"/>
      </w:pPr>
    </w:lvl>
    <w:lvl w:ilvl="2">
      <w:start w:val="1"/>
      <w:numFmt w:val="decimal"/>
      <w:pStyle w:val="31"/>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51E9122A"/>
    <w:multiLevelType w:val="hybridMultilevel"/>
    <w:tmpl w:val="9208EA12"/>
    <w:styleLink w:val="CurrentList1"/>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786"/>
        </w:tabs>
        <w:ind w:left="786" w:hanging="360"/>
      </w:pPr>
      <w:rPr>
        <w:rFonts w:ascii="Symbol" w:hAnsi="Symbol" w:hint="default"/>
        <w:b/>
        <w:i w:val="0"/>
        <w:color w:val="auto"/>
        <w:sz w:val="22"/>
      </w:rPr>
    </w:lvl>
    <w:lvl w:ilvl="1" w:tplc="04090003">
      <w:start w:val="1"/>
      <w:numFmt w:val="bullet"/>
      <w:lvlText w:val="o"/>
      <w:lvlJc w:val="left"/>
      <w:pPr>
        <w:tabs>
          <w:tab w:val="num" w:pos="607"/>
        </w:tabs>
        <w:ind w:left="607" w:hanging="360"/>
      </w:pPr>
      <w:rPr>
        <w:rFonts w:ascii="Courier New" w:hAnsi="Courier New" w:cs="Courier New" w:hint="default"/>
      </w:rPr>
    </w:lvl>
    <w:lvl w:ilvl="2" w:tplc="04090005">
      <w:start w:val="1"/>
      <w:numFmt w:val="bullet"/>
      <w:lvlText w:val=""/>
      <w:lvlJc w:val="left"/>
      <w:pPr>
        <w:tabs>
          <w:tab w:val="num" w:pos="1327"/>
        </w:tabs>
        <w:ind w:left="1327" w:hanging="360"/>
      </w:pPr>
      <w:rPr>
        <w:rFonts w:ascii="Wingdings" w:hAnsi="Wingdings" w:hint="default"/>
      </w:rPr>
    </w:lvl>
    <w:lvl w:ilvl="3" w:tplc="04090001" w:tentative="1">
      <w:start w:val="1"/>
      <w:numFmt w:val="bullet"/>
      <w:lvlText w:val=""/>
      <w:lvlJc w:val="left"/>
      <w:pPr>
        <w:tabs>
          <w:tab w:val="num" w:pos="2047"/>
        </w:tabs>
        <w:ind w:left="2047" w:hanging="360"/>
      </w:pPr>
      <w:rPr>
        <w:rFonts w:ascii="Symbol" w:hAnsi="Symbol" w:hint="default"/>
      </w:rPr>
    </w:lvl>
    <w:lvl w:ilvl="4" w:tplc="04090003" w:tentative="1">
      <w:start w:val="1"/>
      <w:numFmt w:val="bullet"/>
      <w:lvlText w:val="o"/>
      <w:lvlJc w:val="left"/>
      <w:pPr>
        <w:tabs>
          <w:tab w:val="num" w:pos="2767"/>
        </w:tabs>
        <w:ind w:left="2767" w:hanging="360"/>
      </w:pPr>
      <w:rPr>
        <w:rFonts w:ascii="Courier New" w:hAnsi="Courier New" w:cs="Courier New" w:hint="default"/>
      </w:rPr>
    </w:lvl>
    <w:lvl w:ilvl="5" w:tplc="04090005" w:tentative="1">
      <w:start w:val="1"/>
      <w:numFmt w:val="bullet"/>
      <w:lvlText w:val=""/>
      <w:lvlJc w:val="left"/>
      <w:pPr>
        <w:tabs>
          <w:tab w:val="num" w:pos="3487"/>
        </w:tabs>
        <w:ind w:left="3487" w:hanging="360"/>
      </w:pPr>
      <w:rPr>
        <w:rFonts w:ascii="Wingdings" w:hAnsi="Wingdings" w:hint="default"/>
      </w:rPr>
    </w:lvl>
    <w:lvl w:ilvl="6" w:tplc="04090001" w:tentative="1">
      <w:start w:val="1"/>
      <w:numFmt w:val="bullet"/>
      <w:lvlText w:val=""/>
      <w:lvlJc w:val="left"/>
      <w:pPr>
        <w:tabs>
          <w:tab w:val="num" w:pos="4207"/>
        </w:tabs>
        <w:ind w:left="4207" w:hanging="360"/>
      </w:pPr>
      <w:rPr>
        <w:rFonts w:ascii="Symbol" w:hAnsi="Symbol" w:hint="default"/>
      </w:rPr>
    </w:lvl>
    <w:lvl w:ilvl="7" w:tplc="04090003" w:tentative="1">
      <w:start w:val="1"/>
      <w:numFmt w:val="bullet"/>
      <w:lvlText w:val="o"/>
      <w:lvlJc w:val="left"/>
      <w:pPr>
        <w:tabs>
          <w:tab w:val="num" w:pos="4927"/>
        </w:tabs>
        <w:ind w:left="4927" w:hanging="360"/>
      </w:pPr>
      <w:rPr>
        <w:rFonts w:ascii="Courier New" w:hAnsi="Courier New" w:cs="Courier New" w:hint="default"/>
      </w:rPr>
    </w:lvl>
    <w:lvl w:ilvl="8" w:tplc="04090005" w:tentative="1">
      <w:start w:val="1"/>
      <w:numFmt w:val="bullet"/>
      <w:lvlText w:val=""/>
      <w:lvlJc w:val="left"/>
      <w:pPr>
        <w:tabs>
          <w:tab w:val="num" w:pos="5647"/>
        </w:tabs>
        <w:ind w:left="5647" w:hanging="360"/>
      </w:pPr>
      <w:rPr>
        <w:rFonts w:ascii="Wingdings" w:hAnsi="Wingdings" w:hint="default"/>
      </w:rPr>
    </w:lvl>
  </w:abstractNum>
  <w:abstractNum w:abstractNumId="12">
    <w:nsid w:val="727B1F75"/>
    <w:multiLevelType w:val="multilevel"/>
    <w:tmpl w:val="727B1F75"/>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1"/>
  </w:num>
  <w:num w:numId="3">
    <w:abstractNumId w:val="13"/>
  </w:num>
  <w:num w:numId="4">
    <w:abstractNumId w:val="5"/>
  </w:num>
  <w:num w:numId="5">
    <w:abstractNumId w:val="10"/>
  </w:num>
  <w:num w:numId="6">
    <w:abstractNumId w:val="4"/>
  </w:num>
  <w:num w:numId="7">
    <w:abstractNumId w:val="7"/>
  </w:num>
  <w:num w:numId="8">
    <w:abstractNumId w:val="2"/>
  </w:num>
  <w:num w:numId="9">
    <w:abstractNumId w:val="1"/>
  </w:num>
  <w:num w:numId="10">
    <w:abstractNumId w:val="0"/>
  </w:num>
  <w:num w:numId="11">
    <w:abstractNumId w:val="9"/>
  </w:num>
  <w:num w:numId="12">
    <w:abstractNumId w:val="6"/>
  </w:num>
  <w:num w:numId="13">
    <w:abstractNumId w:val="3"/>
  </w:num>
  <w:num w:numId="14">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088D"/>
    <w:rsid w:val="0000180E"/>
    <w:rsid w:val="00001A16"/>
    <w:rsid w:val="00002156"/>
    <w:rsid w:val="000022A5"/>
    <w:rsid w:val="00002AE2"/>
    <w:rsid w:val="00002F18"/>
    <w:rsid w:val="00002FB4"/>
    <w:rsid w:val="00003F14"/>
    <w:rsid w:val="0000434F"/>
    <w:rsid w:val="00004918"/>
    <w:rsid w:val="000049D2"/>
    <w:rsid w:val="00004BA3"/>
    <w:rsid w:val="000055FF"/>
    <w:rsid w:val="000057DF"/>
    <w:rsid w:val="00006606"/>
    <w:rsid w:val="000069DB"/>
    <w:rsid w:val="000076D4"/>
    <w:rsid w:val="0000797E"/>
    <w:rsid w:val="00007A05"/>
    <w:rsid w:val="00010086"/>
    <w:rsid w:val="00010A73"/>
    <w:rsid w:val="00010BE9"/>
    <w:rsid w:val="00010EEC"/>
    <w:rsid w:val="0001156A"/>
    <w:rsid w:val="0001159A"/>
    <w:rsid w:val="00011AF5"/>
    <w:rsid w:val="00011FF7"/>
    <w:rsid w:val="00012809"/>
    <w:rsid w:val="00013A3C"/>
    <w:rsid w:val="00014385"/>
    <w:rsid w:val="00014D5B"/>
    <w:rsid w:val="00014EA9"/>
    <w:rsid w:val="00015831"/>
    <w:rsid w:val="00015C79"/>
    <w:rsid w:val="00016C2C"/>
    <w:rsid w:val="000172A1"/>
    <w:rsid w:val="0001736E"/>
    <w:rsid w:val="0002096F"/>
    <w:rsid w:val="00020DEC"/>
    <w:rsid w:val="00021D7F"/>
    <w:rsid w:val="00022481"/>
    <w:rsid w:val="00022B87"/>
    <w:rsid w:val="0002336B"/>
    <w:rsid w:val="0002350E"/>
    <w:rsid w:val="000251A0"/>
    <w:rsid w:val="00025281"/>
    <w:rsid w:val="00026859"/>
    <w:rsid w:val="00026A12"/>
    <w:rsid w:val="00026E93"/>
    <w:rsid w:val="00026FC6"/>
    <w:rsid w:val="00027173"/>
    <w:rsid w:val="00027190"/>
    <w:rsid w:val="00031151"/>
    <w:rsid w:val="0003166C"/>
    <w:rsid w:val="000317F9"/>
    <w:rsid w:val="000321C3"/>
    <w:rsid w:val="00032586"/>
    <w:rsid w:val="000329EE"/>
    <w:rsid w:val="00033AD1"/>
    <w:rsid w:val="00034FDF"/>
    <w:rsid w:val="000350AA"/>
    <w:rsid w:val="000357C3"/>
    <w:rsid w:val="0003581E"/>
    <w:rsid w:val="00036313"/>
    <w:rsid w:val="00036462"/>
    <w:rsid w:val="0003658B"/>
    <w:rsid w:val="00037652"/>
    <w:rsid w:val="00037EF7"/>
    <w:rsid w:val="00041469"/>
    <w:rsid w:val="000417DF"/>
    <w:rsid w:val="0004217B"/>
    <w:rsid w:val="00042577"/>
    <w:rsid w:val="00042591"/>
    <w:rsid w:val="00042E0A"/>
    <w:rsid w:val="00043035"/>
    <w:rsid w:val="000439D0"/>
    <w:rsid w:val="0004549E"/>
    <w:rsid w:val="00045B9E"/>
    <w:rsid w:val="00045CCD"/>
    <w:rsid w:val="00045E23"/>
    <w:rsid w:val="000462A0"/>
    <w:rsid w:val="000465E6"/>
    <w:rsid w:val="000465EA"/>
    <w:rsid w:val="0004693B"/>
    <w:rsid w:val="00047085"/>
    <w:rsid w:val="000472E3"/>
    <w:rsid w:val="00047B69"/>
    <w:rsid w:val="00047C87"/>
    <w:rsid w:val="00047D4C"/>
    <w:rsid w:val="00050615"/>
    <w:rsid w:val="000512BD"/>
    <w:rsid w:val="000513CB"/>
    <w:rsid w:val="00052699"/>
    <w:rsid w:val="0005279C"/>
    <w:rsid w:val="000529C7"/>
    <w:rsid w:val="00052F8F"/>
    <w:rsid w:val="00053177"/>
    <w:rsid w:val="00053DDD"/>
    <w:rsid w:val="000544B1"/>
    <w:rsid w:val="00054844"/>
    <w:rsid w:val="000551B2"/>
    <w:rsid w:val="00055488"/>
    <w:rsid w:val="00056B8E"/>
    <w:rsid w:val="000603F7"/>
    <w:rsid w:val="000608EB"/>
    <w:rsid w:val="00060C2F"/>
    <w:rsid w:val="000610DF"/>
    <w:rsid w:val="000616DA"/>
    <w:rsid w:val="00061AFD"/>
    <w:rsid w:val="00061B69"/>
    <w:rsid w:val="00061F84"/>
    <w:rsid w:val="00062ADD"/>
    <w:rsid w:val="00063150"/>
    <w:rsid w:val="00063ACD"/>
    <w:rsid w:val="000650C8"/>
    <w:rsid w:val="000659D7"/>
    <w:rsid w:val="0006689C"/>
    <w:rsid w:val="00067ED8"/>
    <w:rsid w:val="00067FA2"/>
    <w:rsid w:val="000706CD"/>
    <w:rsid w:val="0007136D"/>
    <w:rsid w:val="00071F5B"/>
    <w:rsid w:val="000729DC"/>
    <w:rsid w:val="00072B2B"/>
    <w:rsid w:val="00073C1F"/>
    <w:rsid w:val="000747FA"/>
    <w:rsid w:val="000748A2"/>
    <w:rsid w:val="00074EA3"/>
    <w:rsid w:val="000753F2"/>
    <w:rsid w:val="0007580E"/>
    <w:rsid w:val="0007583D"/>
    <w:rsid w:val="00075F8F"/>
    <w:rsid w:val="0007619F"/>
    <w:rsid w:val="000769C2"/>
    <w:rsid w:val="00076B1C"/>
    <w:rsid w:val="00076C1F"/>
    <w:rsid w:val="00076CCA"/>
    <w:rsid w:val="000804CF"/>
    <w:rsid w:val="000805D2"/>
    <w:rsid w:val="00081E20"/>
    <w:rsid w:val="0008234D"/>
    <w:rsid w:val="00082C9E"/>
    <w:rsid w:val="00082CD8"/>
    <w:rsid w:val="0008317C"/>
    <w:rsid w:val="00084C77"/>
    <w:rsid w:val="00085E5C"/>
    <w:rsid w:val="0008605C"/>
    <w:rsid w:val="000860A4"/>
    <w:rsid w:val="0008629D"/>
    <w:rsid w:val="00086D30"/>
    <w:rsid w:val="0008703D"/>
    <w:rsid w:val="00087218"/>
    <w:rsid w:val="0008731F"/>
    <w:rsid w:val="00087447"/>
    <w:rsid w:val="00087609"/>
    <w:rsid w:val="0009144B"/>
    <w:rsid w:val="00091869"/>
    <w:rsid w:val="00091F96"/>
    <w:rsid w:val="000929A1"/>
    <w:rsid w:val="00093640"/>
    <w:rsid w:val="00093E7F"/>
    <w:rsid w:val="0009508E"/>
    <w:rsid w:val="000958B1"/>
    <w:rsid w:val="00095912"/>
    <w:rsid w:val="0009661A"/>
    <w:rsid w:val="00096E63"/>
    <w:rsid w:val="00096FA3"/>
    <w:rsid w:val="000972DD"/>
    <w:rsid w:val="00097575"/>
    <w:rsid w:val="00097AA8"/>
    <w:rsid w:val="00097ADA"/>
    <w:rsid w:val="00097C8C"/>
    <w:rsid w:val="00097E8E"/>
    <w:rsid w:val="000A0A68"/>
    <w:rsid w:val="000A0DC4"/>
    <w:rsid w:val="000A215C"/>
    <w:rsid w:val="000A450D"/>
    <w:rsid w:val="000A51A3"/>
    <w:rsid w:val="000A52F2"/>
    <w:rsid w:val="000A59C3"/>
    <w:rsid w:val="000A5CFF"/>
    <w:rsid w:val="000A7A3D"/>
    <w:rsid w:val="000B01F9"/>
    <w:rsid w:val="000B0927"/>
    <w:rsid w:val="000B0D26"/>
    <w:rsid w:val="000B0D4A"/>
    <w:rsid w:val="000B0D89"/>
    <w:rsid w:val="000B19EF"/>
    <w:rsid w:val="000B1DAB"/>
    <w:rsid w:val="000B3076"/>
    <w:rsid w:val="000B3678"/>
    <w:rsid w:val="000B36F1"/>
    <w:rsid w:val="000B3BB1"/>
    <w:rsid w:val="000B4281"/>
    <w:rsid w:val="000B4ABC"/>
    <w:rsid w:val="000B504C"/>
    <w:rsid w:val="000B5DC9"/>
    <w:rsid w:val="000B61A9"/>
    <w:rsid w:val="000B627F"/>
    <w:rsid w:val="000B62CB"/>
    <w:rsid w:val="000C02C4"/>
    <w:rsid w:val="000C0D32"/>
    <w:rsid w:val="000C12BE"/>
    <w:rsid w:val="000C1C4B"/>
    <w:rsid w:val="000C2304"/>
    <w:rsid w:val="000C2FA1"/>
    <w:rsid w:val="000C3575"/>
    <w:rsid w:val="000C3631"/>
    <w:rsid w:val="000C3EE2"/>
    <w:rsid w:val="000C4C79"/>
    <w:rsid w:val="000C4EE9"/>
    <w:rsid w:val="000C57D9"/>
    <w:rsid w:val="000C70F1"/>
    <w:rsid w:val="000C719D"/>
    <w:rsid w:val="000C792A"/>
    <w:rsid w:val="000C7A20"/>
    <w:rsid w:val="000D0170"/>
    <w:rsid w:val="000D0B25"/>
    <w:rsid w:val="000D1677"/>
    <w:rsid w:val="000D1869"/>
    <w:rsid w:val="000D1DDF"/>
    <w:rsid w:val="000D23B0"/>
    <w:rsid w:val="000D279A"/>
    <w:rsid w:val="000D2BE4"/>
    <w:rsid w:val="000D2DF2"/>
    <w:rsid w:val="000D2FFA"/>
    <w:rsid w:val="000D3250"/>
    <w:rsid w:val="000D45FF"/>
    <w:rsid w:val="000D4673"/>
    <w:rsid w:val="000D495A"/>
    <w:rsid w:val="000D549E"/>
    <w:rsid w:val="000E0025"/>
    <w:rsid w:val="000E01CF"/>
    <w:rsid w:val="000E0AFD"/>
    <w:rsid w:val="000E19E3"/>
    <w:rsid w:val="000E2F14"/>
    <w:rsid w:val="000E2F35"/>
    <w:rsid w:val="000E38AC"/>
    <w:rsid w:val="000E3B31"/>
    <w:rsid w:val="000E45A8"/>
    <w:rsid w:val="000E5BAB"/>
    <w:rsid w:val="000E645B"/>
    <w:rsid w:val="000E67D8"/>
    <w:rsid w:val="000E7DC4"/>
    <w:rsid w:val="000F04D9"/>
    <w:rsid w:val="000F0632"/>
    <w:rsid w:val="000F0ECE"/>
    <w:rsid w:val="000F287C"/>
    <w:rsid w:val="000F29F0"/>
    <w:rsid w:val="000F3160"/>
    <w:rsid w:val="000F3342"/>
    <w:rsid w:val="000F4FCD"/>
    <w:rsid w:val="000F50D9"/>
    <w:rsid w:val="000F55F1"/>
    <w:rsid w:val="000F5ED5"/>
    <w:rsid w:val="000F6D1F"/>
    <w:rsid w:val="000F7B86"/>
    <w:rsid w:val="001008A2"/>
    <w:rsid w:val="00100F65"/>
    <w:rsid w:val="0010139F"/>
    <w:rsid w:val="00101519"/>
    <w:rsid w:val="00101F11"/>
    <w:rsid w:val="00102313"/>
    <w:rsid w:val="001028E5"/>
    <w:rsid w:val="001030EE"/>
    <w:rsid w:val="00103145"/>
    <w:rsid w:val="00103F9C"/>
    <w:rsid w:val="00104975"/>
    <w:rsid w:val="00104DB2"/>
    <w:rsid w:val="00105332"/>
    <w:rsid w:val="0010574C"/>
    <w:rsid w:val="001060FA"/>
    <w:rsid w:val="00106272"/>
    <w:rsid w:val="00106A03"/>
    <w:rsid w:val="00106ADC"/>
    <w:rsid w:val="00106B07"/>
    <w:rsid w:val="0010782A"/>
    <w:rsid w:val="00107B15"/>
    <w:rsid w:val="00110E9F"/>
    <w:rsid w:val="001110F2"/>
    <w:rsid w:val="00111CF8"/>
    <w:rsid w:val="00112EAB"/>
    <w:rsid w:val="00112F00"/>
    <w:rsid w:val="0011320C"/>
    <w:rsid w:val="001136CA"/>
    <w:rsid w:val="00113B2C"/>
    <w:rsid w:val="00113E75"/>
    <w:rsid w:val="00114460"/>
    <w:rsid w:val="00115381"/>
    <w:rsid w:val="0011643B"/>
    <w:rsid w:val="001168F2"/>
    <w:rsid w:val="00117049"/>
    <w:rsid w:val="001173DB"/>
    <w:rsid w:val="00117B12"/>
    <w:rsid w:val="00117BC3"/>
    <w:rsid w:val="00117E87"/>
    <w:rsid w:val="00117EB7"/>
    <w:rsid w:val="0012022A"/>
    <w:rsid w:val="001204DE"/>
    <w:rsid w:val="00120562"/>
    <w:rsid w:val="0012063C"/>
    <w:rsid w:val="00120B99"/>
    <w:rsid w:val="001210D5"/>
    <w:rsid w:val="00121261"/>
    <w:rsid w:val="00121F07"/>
    <w:rsid w:val="0012259C"/>
    <w:rsid w:val="0012283F"/>
    <w:rsid w:val="00123B90"/>
    <w:rsid w:val="00123EA6"/>
    <w:rsid w:val="00123FC4"/>
    <w:rsid w:val="0012520D"/>
    <w:rsid w:val="00125821"/>
    <w:rsid w:val="00125D88"/>
    <w:rsid w:val="00126F7D"/>
    <w:rsid w:val="00127603"/>
    <w:rsid w:val="0012776D"/>
    <w:rsid w:val="00127E92"/>
    <w:rsid w:val="00130D46"/>
    <w:rsid w:val="001319FF"/>
    <w:rsid w:val="0013220C"/>
    <w:rsid w:val="001324A0"/>
    <w:rsid w:val="00133588"/>
    <w:rsid w:val="001339AC"/>
    <w:rsid w:val="00133E91"/>
    <w:rsid w:val="00133FD0"/>
    <w:rsid w:val="001366DD"/>
    <w:rsid w:val="00136A44"/>
    <w:rsid w:val="001373F0"/>
    <w:rsid w:val="001374E9"/>
    <w:rsid w:val="001376AD"/>
    <w:rsid w:val="0014073C"/>
    <w:rsid w:val="001415FA"/>
    <w:rsid w:val="001418F5"/>
    <w:rsid w:val="00141DF3"/>
    <w:rsid w:val="00142116"/>
    <w:rsid w:val="00142D19"/>
    <w:rsid w:val="00143FB6"/>
    <w:rsid w:val="001442C6"/>
    <w:rsid w:val="00144719"/>
    <w:rsid w:val="00144AFA"/>
    <w:rsid w:val="00145841"/>
    <w:rsid w:val="00145E71"/>
    <w:rsid w:val="00145FC4"/>
    <w:rsid w:val="00146B0F"/>
    <w:rsid w:val="00146DEF"/>
    <w:rsid w:val="0014717E"/>
    <w:rsid w:val="0014783B"/>
    <w:rsid w:val="0015042C"/>
    <w:rsid w:val="00150753"/>
    <w:rsid w:val="001509B0"/>
    <w:rsid w:val="00150A9A"/>
    <w:rsid w:val="0015163C"/>
    <w:rsid w:val="00151C19"/>
    <w:rsid w:val="00152D93"/>
    <w:rsid w:val="00153095"/>
    <w:rsid w:val="00153660"/>
    <w:rsid w:val="00153740"/>
    <w:rsid w:val="0015390F"/>
    <w:rsid w:val="0015395D"/>
    <w:rsid w:val="00154089"/>
    <w:rsid w:val="00154C72"/>
    <w:rsid w:val="00155266"/>
    <w:rsid w:val="00156063"/>
    <w:rsid w:val="00156C8E"/>
    <w:rsid w:val="0015711F"/>
    <w:rsid w:val="00157ECE"/>
    <w:rsid w:val="001601EB"/>
    <w:rsid w:val="00160938"/>
    <w:rsid w:val="00160C58"/>
    <w:rsid w:val="00160EB4"/>
    <w:rsid w:val="00160FD7"/>
    <w:rsid w:val="00160FFD"/>
    <w:rsid w:val="00161A75"/>
    <w:rsid w:val="00161B34"/>
    <w:rsid w:val="00161E46"/>
    <w:rsid w:val="00161F89"/>
    <w:rsid w:val="00162406"/>
    <w:rsid w:val="0016256E"/>
    <w:rsid w:val="00163DEE"/>
    <w:rsid w:val="00163FD4"/>
    <w:rsid w:val="0016527C"/>
    <w:rsid w:val="0016537A"/>
    <w:rsid w:val="00165F14"/>
    <w:rsid w:val="00166CB7"/>
    <w:rsid w:val="00170250"/>
    <w:rsid w:val="00170E42"/>
    <w:rsid w:val="0017125A"/>
    <w:rsid w:val="00171C09"/>
    <w:rsid w:val="00172268"/>
    <w:rsid w:val="00172300"/>
    <w:rsid w:val="00173FA5"/>
    <w:rsid w:val="00174335"/>
    <w:rsid w:val="00174646"/>
    <w:rsid w:val="0017489E"/>
    <w:rsid w:val="00174BC4"/>
    <w:rsid w:val="001763C0"/>
    <w:rsid w:val="001777AF"/>
    <w:rsid w:val="001779D7"/>
    <w:rsid w:val="00177D63"/>
    <w:rsid w:val="00180BB0"/>
    <w:rsid w:val="00181DB2"/>
    <w:rsid w:val="00182D77"/>
    <w:rsid w:val="0018321D"/>
    <w:rsid w:val="0018382B"/>
    <w:rsid w:val="00184EFE"/>
    <w:rsid w:val="00185039"/>
    <w:rsid w:val="0018503B"/>
    <w:rsid w:val="001851E0"/>
    <w:rsid w:val="00185DBE"/>
    <w:rsid w:val="00186789"/>
    <w:rsid w:val="001869CF"/>
    <w:rsid w:val="0018784B"/>
    <w:rsid w:val="00192684"/>
    <w:rsid w:val="00192EA6"/>
    <w:rsid w:val="0019338F"/>
    <w:rsid w:val="001933A4"/>
    <w:rsid w:val="001952FE"/>
    <w:rsid w:val="001957AD"/>
    <w:rsid w:val="00195BA0"/>
    <w:rsid w:val="00196509"/>
    <w:rsid w:val="00197926"/>
    <w:rsid w:val="00197FBC"/>
    <w:rsid w:val="00197FFB"/>
    <w:rsid w:val="001A0FFA"/>
    <w:rsid w:val="001A1ABF"/>
    <w:rsid w:val="001A254B"/>
    <w:rsid w:val="001A2823"/>
    <w:rsid w:val="001A3B31"/>
    <w:rsid w:val="001A3B7A"/>
    <w:rsid w:val="001A4049"/>
    <w:rsid w:val="001A4DE7"/>
    <w:rsid w:val="001A5127"/>
    <w:rsid w:val="001A5498"/>
    <w:rsid w:val="001A6006"/>
    <w:rsid w:val="001A68F3"/>
    <w:rsid w:val="001A6C69"/>
    <w:rsid w:val="001A7CB9"/>
    <w:rsid w:val="001A7E4C"/>
    <w:rsid w:val="001B0179"/>
    <w:rsid w:val="001B02AA"/>
    <w:rsid w:val="001B0808"/>
    <w:rsid w:val="001B0F58"/>
    <w:rsid w:val="001B0F9E"/>
    <w:rsid w:val="001B17AD"/>
    <w:rsid w:val="001B2658"/>
    <w:rsid w:val="001B329B"/>
    <w:rsid w:val="001B3856"/>
    <w:rsid w:val="001B3A53"/>
    <w:rsid w:val="001B4241"/>
    <w:rsid w:val="001B48EA"/>
    <w:rsid w:val="001B4C59"/>
    <w:rsid w:val="001B51A4"/>
    <w:rsid w:val="001B5DF2"/>
    <w:rsid w:val="001B6CAD"/>
    <w:rsid w:val="001B6D15"/>
    <w:rsid w:val="001B7031"/>
    <w:rsid w:val="001B7661"/>
    <w:rsid w:val="001B7DCA"/>
    <w:rsid w:val="001C05EA"/>
    <w:rsid w:val="001C11B3"/>
    <w:rsid w:val="001C1536"/>
    <w:rsid w:val="001C201A"/>
    <w:rsid w:val="001C2253"/>
    <w:rsid w:val="001C239C"/>
    <w:rsid w:val="001C30F2"/>
    <w:rsid w:val="001C3193"/>
    <w:rsid w:val="001C3541"/>
    <w:rsid w:val="001C3790"/>
    <w:rsid w:val="001C3F4E"/>
    <w:rsid w:val="001C4096"/>
    <w:rsid w:val="001C4202"/>
    <w:rsid w:val="001C4710"/>
    <w:rsid w:val="001C4B10"/>
    <w:rsid w:val="001C4F57"/>
    <w:rsid w:val="001C5237"/>
    <w:rsid w:val="001C5808"/>
    <w:rsid w:val="001C708B"/>
    <w:rsid w:val="001D127D"/>
    <w:rsid w:val="001D2367"/>
    <w:rsid w:val="001D2C9A"/>
    <w:rsid w:val="001D342C"/>
    <w:rsid w:val="001D3552"/>
    <w:rsid w:val="001D5B74"/>
    <w:rsid w:val="001D5DF1"/>
    <w:rsid w:val="001D655F"/>
    <w:rsid w:val="001D6758"/>
    <w:rsid w:val="001D6CC9"/>
    <w:rsid w:val="001D70DE"/>
    <w:rsid w:val="001D7E44"/>
    <w:rsid w:val="001E0A6F"/>
    <w:rsid w:val="001E0D66"/>
    <w:rsid w:val="001E2049"/>
    <w:rsid w:val="001E24FF"/>
    <w:rsid w:val="001E27E6"/>
    <w:rsid w:val="001E2FE0"/>
    <w:rsid w:val="001E342F"/>
    <w:rsid w:val="001E386C"/>
    <w:rsid w:val="001E391A"/>
    <w:rsid w:val="001E49D5"/>
    <w:rsid w:val="001E5BCF"/>
    <w:rsid w:val="001E64B7"/>
    <w:rsid w:val="001E6A3A"/>
    <w:rsid w:val="001E6DA6"/>
    <w:rsid w:val="001E6E07"/>
    <w:rsid w:val="001E6E65"/>
    <w:rsid w:val="001E7970"/>
    <w:rsid w:val="001E7C19"/>
    <w:rsid w:val="001E7D96"/>
    <w:rsid w:val="001F052B"/>
    <w:rsid w:val="001F078F"/>
    <w:rsid w:val="001F0CE1"/>
    <w:rsid w:val="001F1C18"/>
    <w:rsid w:val="001F1ED0"/>
    <w:rsid w:val="001F2AF8"/>
    <w:rsid w:val="001F3D0C"/>
    <w:rsid w:val="001F3E66"/>
    <w:rsid w:val="001F460A"/>
    <w:rsid w:val="001F4FF6"/>
    <w:rsid w:val="001F5283"/>
    <w:rsid w:val="001F5475"/>
    <w:rsid w:val="001F54F7"/>
    <w:rsid w:val="001F5601"/>
    <w:rsid w:val="001F68DB"/>
    <w:rsid w:val="001F716B"/>
    <w:rsid w:val="001F7272"/>
    <w:rsid w:val="001F7455"/>
    <w:rsid w:val="001F7B85"/>
    <w:rsid w:val="002003FC"/>
    <w:rsid w:val="002006ED"/>
    <w:rsid w:val="00200A76"/>
    <w:rsid w:val="00200D0C"/>
    <w:rsid w:val="00200EC1"/>
    <w:rsid w:val="002013D3"/>
    <w:rsid w:val="002033F1"/>
    <w:rsid w:val="00203437"/>
    <w:rsid w:val="002044FA"/>
    <w:rsid w:val="00205364"/>
    <w:rsid w:val="002054E6"/>
    <w:rsid w:val="002055C4"/>
    <w:rsid w:val="00205C47"/>
    <w:rsid w:val="00205DBB"/>
    <w:rsid w:val="00206484"/>
    <w:rsid w:val="002066A4"/>
    <w:rsid w:val="0020671D"/>
    <w:rsid w:val="0020718F"/>
    <w:rsid w:val="002078AC"/>
    <w:rsid w:val="0021002B"/>
    <w:rsid w:val="00210037"/>
    <w:rsid w:val="002101EE"/>
    <w:rsid w:val="002106B8"/>
    <w:rsid w:val="0021125E"/>
    <w:rsid w:val="002116C1"/>
    <w:rsid w:val="00211A95"/>
    <w:rsid w:val="00211F7C"/>
    <w:rsid w:val="002121AB"/>
    <w:rsid w:val="00213057"/>
    <w:rsid w:val="0021353A"/>
    <w:rsid w:val="00213A63"/>
    <w:rsid w:val="00213AAF"/>
    <w:rsid w:val="00214E97"/>
    <w:rsid w:val="002155BB"/>
    <w:rsid w:val="002159CF"/>
    <w:rsid w:val="00215BD9"/>
    <w:rsid w:val="0021605F"/>
    <w:rsid w:val="002162DE"/>
    <w:rsid w:val="002164A9"/>
    <w:rsid w:val="00216E86"/>
    <w:rsid w:val="00216F45"/>
    <w:rsid w:val="00220F1C"/>
    <w:rsid w:val="00221081"/>
    <w:rsid w:val="00221977"/>
    <w:rsid w:val="00222032"/>
    <w:rsid w:val="002221B9"/>
    <w:rsid w:val="002222AD"/>
    <w:rsid w:val="00222C1E"/>
    <w:rsid w:val="002230C3"/>
    <w:rsid w:val="00223140"/>
    <w:rsid w:val="00223408"/>
    <w:rsid w:val="00223ABC"/>
    <w:rsid w:val="00223C6C"/>
    <w:rsid w:val="00224489"/>
    <w:rsid w:val="00224E2A"/>
    <w:rsid w:val="002260B2"/>
    <w:rsid w:val="00226586"/>
    <w:rsid w:val="0022667E"/>
    <w:rsid w:val="00226985"/>
    <w:rsid w:val="00226D24"/>
    <w:rsid w:val="002276BA"/>
    <w:rsid w:val="00230FD8"/>
    <w:rsid w:val="00232FCC"/>
    <w:rsid w:val="002333C5"/>
    <w:rsid w:val="0023384E"/>
    <w:rsid w:val="0023415C"/>
    <w:rsid w:val="0023434E"/>
    <w:rsid w:val="00234494"/>
    <w:rsid w:val="002350B7"/>
    <w:rsid w:val="00235551"/>
    <w:rsid w:val="00235623"/>
    <w:rsid w:val="00236166"/>
    <w:rsid w:val="0023638A"/>
    <w:rsid w:val="00236942"/>
    <w:rsid w:val="00236CC4"/>
    <w:rsid w:val="00237156"/>
    <w:rsid w:val="0024004A"/>
    <w:rsid w:val="002401F8"/>
    <w:rsid w:val="00240222"/>
    <w:rsid w:val="002402E3"/>
    <w:rsid w:val="00240C62"/>
    <w:rsid w:val="00240D75"/>
    <w:rsid w:val="0024116E"/>
    <w:rsid w:val="0024119B"/>
    <w:rsid w:val="002416EB"/>
    <w:rsid w:val="00241C18"/>
    <w:rsid w:val="002422DC"/>
    <w:rsid w:val="002424EC"/>
    <w:rsid w:val="002426AD"/>
    <w:rsid w:val="00242DF7"/>
    <w:rsid w:val="0024309B"/>
    <w:rsid w:val="00243124"/>
    <w:rsid w:val="002431B0"/>
    <w:rsid w:val="0024326E"/>
    <w:rsid w:val="00245818"/>
    <w:rsid w:val="00246178"/>
    <w:rsid w:val="00246306"/>
    <w:rsid w:val="00246936"/>
    <w:rsid w:val="00250799"/>
    <w:rsid w:val="002524DB"/>
    <w:rsid w:val="0025325D"/>
    <w:rsid w:val="00253CFC"/>
    <w:rsid w:val="00253DA6"/>
    <w:rsid w:val="0025422E"/>
    <w:rsid w:val="002547FB"/>
    <w:rsid w:val="002552CC"/>
    <w:rsid w:val="00256201"/>
    <w:rsid w:val="00256921"/>
    <w:rsid w:val="0025701C"/>
    <w:rsid w:val="002575B3"/>
    <w:rsid w:val="00257E71"/>
    <w:rsid w:val="002602EF"/>
    <w:rsid w:val="00260E26"/>
    <w:rsid w:val="00260FFC"/>
    <w:rsid w:val="0026225C"/>
    <w:rsid w:val="00263534"/>
    <w:rsid w:val="00263693"/>
    <w:rsid w:val="002644F4"/>
    <w:rsid w:val="00264963"/>
    <w:rsid w:val="00264E8B"/>
    <w:rsid w:val="00266E76"/>
    <w:rsid w:val="002701A1"/>
    <w:rsid w:val="00270442"/>
    <w:rsid w:val="00270B2D"/>
    <w:rsid w:val="00270E1F"/>
    <w:rsid w:val="00272A3F"/>
    <w:rsid w:val="002736A2"/>
    <w:rsid w:val="0027390E"/>
    <w:rsid w:val="00273DC4"/>
    <w:rsid w:val="0027427A"/>
    <w:rsid w:val="00274BEE"/>
    <w:rsid w:val="0027527A"/>
    <w:rsid w:val="002754AF"/>
    <w:rsid w:val="00275D4E"/>
    <w:rsid w:val="00276B41"/>
    <w:rsid w:val="00276D29"/>
    <w:rsid w:val="0027759C"/>
    <w:rsid w:val="00277BA8"/>
    <w:rsid w:val="0028049B"/>
    <w:rsid w:val="00281398"/>
    <w:rsid w:val="00281C2E"/>
    <w:rsid w:val="002821DE"/>
    <w:rsid w:val="00282C01"/>
    <w:rsid w:val="00283B3E"/>
    <w:rsid w:val="00283C56"/>
    <w:rsid w:val="00284441"/>
    <w:rsid w:val="00284487"/>
    <w:rsid w:val="002845F2"/>
    <w:rsid w:val="0028528E"/>
    <w:rsid w:val="00285B41"/>
    <w:rsid w:val="00286613"/>
    <w:rsid w:val="00286886"/>
    <w:rsid w:val="00287089"/>
    <w:rsid w:val="002876C3"/>
    <w:rsid w:val="00287DCA"/>
    <w:rsid w:val="002905DF"/>
    <w:rsid w:val="00290744"/>
    <w:rsid w:val="00290940"/>
    <w:rsid w:val="002911D8"/>
    <w:rsid w:val="002920AB"/>
    <w:rsid w:val="002927D1"/>
    <w:rsid w:val="00293605"/>
    <w:rsid w:val="0029432E"/>
    <w:rsid w:val="0029474D"/>
    <w:rsid w:val="0029611E"/>
    <w:rsid w:val="00296745"/>
    <w:rsid w:val="00296CDD"/>
    <w:rsid w:val="002979BD"/>
    <w:rsid w:val="002A006C"/>
    <w:rsid w:val="002A1228"/>
    <w:rsid w:val="002A247E"/>
    <w:rsid w:val="002A27AB"/>
    <w:rsid w:val="002A27EA"/>
    <w:rsid w:val="002A34DA"/>
    <w:rsid w:val="002A3645"/>
    <w:rsid w:val="002A3AB4"/>
    <w:rsid w:val="002A3F9C"/>
    <w:rsid w:val="002A48B1"/>
    <w:rsid w:val="002A5D33"/>
    <w:rsid w:val="002A67FF"/>
    <w:rsid w:val="002A70F8"/>
    <w:rsid w:val="002A76D4"/>
    <w:rsid w:val="002A7D6E"/>
    <w:rsid w:val="002A7E95"/>
    <w:rsid w:val="002B07D7"/>
    <w:rsid w:val="002B07DB"/>
    <w:rsid w:val="002B13A6"/>
    <w:rsid w:val="002B186B"/>
    <w:rsid w:val="002B1C06"/>
    <w:rsid w:val="002B2556"/>
    <w:rsid w:val="002B40B0"/>
    <w:rsid w:val="002B45C3"/>
    <w:rsid w:val="002B480E"/>
    <w:rsid w:val="002B4B49"/>
    <w:rsid w:val="002B4E94"/>
    <w:rsid w:val="002B502E"/>
    <w:rsid w:val="002B5F3C"/>
    <w:rsid w:val="002B6677"/>
    <w:rsid w:val="002B6BA7"/>
    <w:rsid w:val="002B6E02"/>
    <w:rsid w:val="002B79EE"/>
    <w:rsid w:val="002B7BED"/>
    <w:rsid w:val="002C0030"/>
    <w:rsid w:val="002C0183"/>
    <w:rsid w:val="002C020D"/>
    <w:rsid w:val="002C11A5"/>
    <w:rsid w:val="002C1619"/>
    <w:rsid w:val="002C1786"/>
    <w:rsid w:val="002C1914"/>
    <w:rsid w:val="002C19FF"/>
    <w:rsid w:val="002C23B3"/>
    <w:rsid w:val="002C23F9"/>
    <w:rsid w:val="002C352A"/>
    <w:rsid w:val="002C38A6"/>
    <w:rsid w:val="002C3DFE"/>
    <w:rsid w:val="002C5E59"/>
    <w:rsid w:val="002C6226"/>
    <w:rsid w:val="002C62C8"/>
    <w:rsid w:val="002C6917"/>
    <w:rsid w:val="002D0119"/>
    <w:rsid w:val="002D03D4"/>
    <w:rsid w:val="002D1144"/>
    <w:rsid w:val="002D3366"/>
    <w:rsid w:val="002D387F"/>
    <w:rsid w:val="002D3E75"/>
    <w:rsid w:val="002D482C"/>
    <w:rsid w:val="002D5F13"/>
    <w:rsid w:val="002D60D7"/>
    <w:rsid w:val="002D6493"/>
    <w:rsid w:val="002D6C22"/>
    <w:rsid w:val="002D6CC8"/>
    <w:rsid w:val="002D6D1D"/>
    <w:rsid w:val="002D6EF0"/>
    <w:rsid w:val="002E0A84"/>
    <w:rsid w:val="002E0D8D"/>
    <w:rsid w:val="002E1462"/>
    <w:rsid w:val="002E21B1"/>
    <w:rsid w:val="002E34FD"/>
    <w:rsid w:val="002E38D2"/>
    <w:rsid w:val="002E3DB1"/>
    <w:rsid w:val="002E4185"/>
    <w:rsid w:val="002E4C98"/>
    <w:rsid w:val="002E53EE"/>
    <w:rsid w:val="002E5507"/>
    <w:rsid w:val="002E6914"/>
    <w:rsid w:val="002E7125"/>
    <w:rsid w:val="002E7481"/>
    <w:rsid w:val="002E755D"/>
    <w:rsid w:val="002E7573"/>
    <w:rsid w:val="002E7B95"/>
    <w:rsid w:val="002E7D65"/>
    <w:rsid w:val="002F0598"/>
    <w:rsid w:val="002F05E9"/>
    <w:rsid w:val="002F103E"/>
    <w:rsid w:val="002F23BC"/>
    <w:rsid w:val="002F279D"/>
    <w:rsid w:val="002F2BF9"/>
    <w:rsid w:val="002F2DFF"/>
    <w:rsid w:val="002F3418"/>
    <w:rsid w:val="002F3659"/>
    <w:rsid w:val="002F3B0B"/>
    <w:rsid w:val="002F3EE1"/>
    <w:rsid w:val="002F4D30"/>
    <w:rsid w:val="002F7759"/>
    <w:rsid w:val="002F79C1"/>
    <w:rsid w:val="002F7C7A"/>
    <w:rsid w:val="002F7C8F"/>
    <w:rsid w:val="00300005"/>
    <w:rsid w:val="003003D7"/>
    <w:rsid w:val="0030154A"/>
    <w:rsid w:val="00301856"/>
    <w:rsid w:val="00301CCD"/>
    <w:rsid w:val="00301F33"/>
    <w:rsid w:val="003020E6"/>
    <w:rsid w:val="0030210F"/>
    <w:rsid w:val="003025C7"/>
    <w:rsid w:val="003033CD"/>
    <w:rsid w:val="00303AA6"/>
    <w:rsid w:val="00303DD2"/>
    <w:rsid w:val="00304777"/>
    <w:rsid w:val="0030519B"/>
    <w:rsid w:val="00305BCE"/>
    <w:rsid w:val="00305C9F"/>
    <w:rsid w:val="00305F48"/>
    <w:rsid w:val="00306286"/>
    <w:rsid w:val="00306F1F"/>
    <w:rsid w:val="003074AC"/>
    <w:rsid w:val="003079AC"/>
    <w:rsid w:val="003079C0"/>
    <w:rsid w:val="00307AAD"/>
    <w:rsid w:val="00307FA8"/>
    <w:rsid w:val="00310084"/>
    <w:rsid w:val="00310361"/>
    <w:rsid w:val="003105C8"/>
    <w:rsid w:val="0031083E"/>
    <w:rsid w:val="0031113A"/>
    <w:rsid w:val="00311453"/>
    <w:rsid w:val="003117BE"/>
    <w:rsid w:val="003117E0"/>
    <w:rsid w:val="00311912"/>
    <w:rsid w:val="00312523"/>
    <w:rsid w:val="00312F2E"/>
    <w:rsid w:val="00313B19"/>
    <w:rsid w:val="0031410A"/>
    <w:rsid w:val="003144BC"/>
    <w:rsid w:val="00314A2F"/>
    <w:rsid w:val="0031551C"/>
    <w:rsid w:val="003155BE"/>
    <w:rsid w:val="00315AB4"/>
    <w:rsid w:val="00315E97"/>
    <w:rsid w:val="00315EF6"/>
    <w:rsid w:val="003161E5"/>
    <w:rsid w:val="003163BA"/>
    <w:rsid w:val="00316C6B"/>
    <w:rsid w:val="00316CA7"/>
    <w:rsid w:val="003170CC"/>
    <w:rsid w:val="003172EC"/>
    <w:rsid w:val="00317645"/>
    <w:rsid w:val="00317913"/>
    <w:rsid w:val="00317969"/>
    <w:rsid w:val="00317FCA"/>
    <w:rsid w:val="003201BC"/>
    <w:rsid w:val="00320E17"/>
    <w:rsid w:val="00321613"/>
    <w:rsid w:val="003222A3"/>
    <w:rsid w:val="00322E37"/>
    <w:rsid w:val="00323795"/>
    <w:rsid w:val="003238B7"/>
    <w:rsid w:val="00324481"/>
    <w:rsid w:val="003246D3"/>
    <w:rsid w:val="00324A61"/>
    <w:rsid w:val="00325B34"/>
    <w:rsid w:val="00325DB6"/>
    <w:rsid w:val="00325ED0"/>
    <w:rsid w:val="003260E8"/>
    <w:rsid w:val="003267FF"/>
    <w:rsid w:val="00327A8A"/>
    <w:rsid w:val="00327F9B"/>
    <w:rsid w:val="00327FAE"/>
    <w:rsid w:val="00330703"/>
    <w:rsid w:val="00330762"/>
    <w:rsid w:val="00330EFB"/>
    <w:rsid w:val="00331034"/>
    <w:rsid w:val="00331F5B"/>
    <w:rsid w:val="00332B20"/>
    <w:rsid w:val="00333597"/>
    <w:rsid w:val="00333679"/>
    <w:rsid w:val="003344F0"/>
    <w:rsid w:val="00334E0B"/>
    <w:rsid w:val="00334F23"/>
    <w:rsid w:val="003354BA"/>
    <w:rsid w:val="00335CED"/>
    <w:rsid w:val="003368C7"/>
    <w:rsid w:val="00336E3C"/>
    <w:rsid w:val="00337556"/>
    <w:rsid w:val="00337F9F"/>
    <w:rsid w:val="00341C82"/>
    <w:rsid w:val="0034225C"/>
    <w:rsid w:val="003427EA"/>
    <w:rsid w:val="00342CE8"/>
    <w:rsid w:val="00342D15"/>
    <w:rsid w:val="00342E93"/>
    <w:rsid w:val="00344407"/>
    <w:rsid w:val="00344AA0"/>
    <w:rsid w:val="00344ADB"/>
    <w:rsid w:val="00344E7E"/>
    <w:rsid w:val="003451AA"/>
    <w:rsid w:val="0034575D"/>
    <w:rsid w:val="003457A8"/>
    <w:rsid w:val="00345FF7"/>
    <w:rsid w:val="00346780"/>
    <w:rsid w:val="00346D27"/>
    <w:rsid w:val="00350434"/>
    <w:rsid w:val="00350746"/>
    <w:rsid w:val="0035166D"/>
    <w:rsid w:val="00351BCD"/>
    <w:rsid w:val="00351FF3"/>
    <w:rsid w:val="00352451"/>
    <w:rsid w:val="0035308E"/>
    <w:rsid w:val="00353A95"/>
    <w:rsid w:val="00353C14"/>
    <w:rsid w:val="0035417F"/>
    <w:rsid w:val="003543E7"/>
    <w:rsid w:val="0035458D"/>
    <w:rsid w:val="0035485A"/>
    <w:rsid w:val="003553AE"/>
    <w:rsid w:val="0035594C"/>
    <w:rsid w:val="00356496"/>
    <w:rsid w:val="00357849"/>
    <w:rsid w:val="0036038A"/>
    <w:rsid w:val="00360D36"/>
    <w:rsid w:val="003612FC"/>
    <w:rsid w:val="00361A72"/>
    <w:rsid w:val="00361D49"/>
    <w:rsid w:val="003626CC"/>
    <w:rsid w:val="00362F13"/>
    <w:rsid w:val="0036344A"/>
    <w:rsid w:val="00363E9D"/>
    <w:rsid w:val="00364290"/>
    <w:rsid w:val="0036444F"/>
    <w:rsid w:val="00365777"/>
    <w:rsid w:val="00366851"/>
    <w:rsid w:val="00367370"/>
    <w:rsid w:val="00367985"/>
    <w:rsid w:val="003707DA"/>
    <w:rsid w:val="00372235"/>
    <w:rsid w:val="0037251A"/>
    <w:rsid w:val="00373456"/>
    <w:rsid w:val="003734C2"/>
    <w:rsid w:val="003735F5"/>
    <w:rsid w:val="00373DC3"/>
    <w:rsid w:val="00374047"/>
    <w:rsid w:val="00374759"/>
    <w:rsid w:val="00375152"/>
    <w:rsid w:val="0037558A"/>
    <w:rsid w:val="0037678B"/>
    <w:rsid w:val="003769FB"/>
    <w:rsid w:val="0037703B"/>
    <w:rsid w:val="00377250"/>
    <w:rsid w:val="0037765F"/>
    <w:rsid w:val="00377D3F"/>
    <w:rsid w:val="00380483"/>
    <w:rsid w:val="00380B7C"/>
    <w:rsid w:val="0038234F"/>
    <w:rsid w:val="00382610"/>
    <w:rsid w:val="00382D38"/>
    <w:rsid w:val="00382F3F"/>
    <w:rsid w:val="00382FA5"/>
    <w:rsid w:val="0038354A"/>
    <w:rsid w:val="003839B1"/>
    <w:rsid w:val="00384AFB"/>
    <w:rsid w:val="00384B82"/>
    <w:rsid w:val="00384DD5"/>
    <w:rsid w:val="00385E75"/>
    <w:rsid w:val="0038632C"/>
    <w:rsid w:val="0038663A"/>
    <w:rsid w:val="00386A5E"/>
    <w:rsid w:val="003877BF"/>
    <w:rsid w:val="003900F3"/>
    <w:rsid w:val="00390836"/>
    <w:rsid w:val="00391637"/>
    <w:rsid w:val="0039196D"/>
    <w:rsid w:val="00391B58"/>
    <w:rsid w:val="003927E6"/>
    <w:rsid w:val="00392959"/>
    <w:rsid w:val="00392C23"/>
    <w:rsid w:val="00392DE7"/>
    <w:rsid w:val="00393AD9"/>
    <w:rsid w:val="00393AE0"/>
    <w:rsid w:val="00393DEE"/>
    <w:rsid w:val="00393E8E"/>
    <w:rsid w:val="003944FA"/>
    <w:rsid w:val="003949DB"/>
    <w:rsid w:val="003950E2"/>
    <w:rsid w:val="00395942"/>
    <w:rsid w:val="00396307"/>
    <w:rsid w:val="003968CB"/>
    <w:rsid w:val="003968F8"/>
    <w:rsid w:val="003973A6"/>
    <w:rsid w:val="0039753F"/>
    <w:rsid w:val="00397765"/>
    <w:rsid w:val="003A054F"/>
    <w:rsid w:val="003A07A8"/>
    <w:rsid w:val="003A07E1"/>
    <w:rsid w:val="003A12D5"/>
    <w:rsid w:val="003A1F0A"/>
    <w:rsid w:val="003A1F72"/>
    <w:rsid w:val="003A3203"/>
    <w:rsid w:val="003A3397"/>
    <w:rsid w:val="003A3587"/>
    <w:rsid w:val="003A3A1A"/>
    <w:rsid w:val="003A3CE9"/>
    <w:rsid w:val="003A431C"/>
    <w:rsid w:val="003A4F85"/>
    <w:rsid w:val="003A500D"/>
    <w:rsid w:val="003A5A5C"/>
    <w:rsid w:val="003A665C"/>
    <w:rsid w:val="003A67A6"/>
    <w:rsid w:val="003A7391"/>
    <w:rsid w:val="003A7637"/>
    <w:rsid w:val="003A7BBB"/>
    <w:rsid w:val="003A7E39"/>
    <w:rsid w:val="003B01AC"/>
    <w:rsid w:val="003B01E7"/>
    <w:rsid w:val="003B2267"/>
    <w:rsid w:val="003B2921"/>
    <w:rsid w:val="003B3400"/>
    <w:rsid w:val="003B36E8"/>
    <w:rsid w:val="003B3E37"/>
    <w:rsid w:val="003B4406"/>
    <w:rsid w:val="003B58BF"/>
    <w:rsid w:val="003B5E1D"/>
    <w:rsid w:val="003B63BA"/>
    <w:rsid w:val="003B6A5A"/>
    <w:rsid w:val="003B6F6A"/>
    <w:rsid w:val="003B6FE6"/>
    <w:rsid w:val="003B7464"/>
    <w:rsid w:val="003B7AAB"/>
    <w:rsid w:val="003B7F6F"/>
    <w:rsid w:val="003B7F93"/>
    <w:rsid w:val="003C0E1A"/>
    <w:rsid w:val="003C12E8"/>
    <w:rsid w:val="003C1BC2"/>
    <w:rsid w:val="003C1E06"/>
    <w:rsid w:val="003C3A4C"/>
    <w:rsid w:val="003C3D22"/>
    <w:rsid w:val="003C4408"/>
    <w:rsid w:val="003C4AAA"/>
    <w:rsid w:val="003C4CA2"/>
    <w:rsid w:val="003C517B"/>
    <w:rsid w:val="003C5230"/>
    <w:rsid w:val="003C55E3"/>
    <w:rsid w:val="003C6047"/>
    <w:rsid w:val="003C6251"/>
    <w:rsid w:val="003C627C"/>
    <w:rsid w:val="003C66D4"/>
    <w:rsid w:val="003C6745"/>
    <w:rsid w:val="003C7AC9"/>
    <w:rsid w:val="003C7B25"/>
    <w:rsid w:val="003D04D4"/>
    <w:rsid w:val="003D11AF"/>
    <w:rsid w:val="003D17FF"/>
    <w:rsid w:val="003D1A71"/>
    <w:rsid w:val="003D2264"/>
    <w:rsid w:val="003D2ED0"/>
    <w:rsid w:val="003D2FF6"/>
    <w:rsid w:val="003D32F5"/>
    <w:rsid w:val="003D3735"/>
    <w:rsid w:val="003D40BE"/>
    <w:rsid w:val="003D4187"/>
    <w:rsid w:val="003D53B5"/>
    <w:rsid w:val="003D592B"/>
    <w:rsid w:val="003D5C4C"/>
    <w:rsid w:val="003D66AD"/>
    <w:rsid w:val="003D6C3C"/>
    <w:rsid w:val="003D7982"/>
    <w:rsid w:val="003E0116"/>
    <w:rsid w:val="003E196F"/>
    <w:rsid w:val="003E1A7B"/>
    <w:rsid w:val="003E1CE1"/>
    <w:rsid w:val="003E2E8B"/>
    <w:rsid w:val="003E3043"/>
    <w:rsid w:val="003E3E1B"/>
    <w:rsid w:val="003E3FA5"/>
    <w:rsid w:val="003E5093"/>
    <w:rsid w:val="003E6287"/>
    <w:rsid w:val="003E65C0"/>
    <w:rsid w:val="003E759E"/>
    <w:rsid w:val="003F0611"/>
    <w:rsid w:val="003F0A4A"/>
    <w:rsid w:val="003F1997"/>
    <w:rsid w:val="003F240F"/>
    <w:rsid w:val="003F2577"/>
    <w:rsid w:val="003F4646"/>
    <w:rsid w:val="003F476C"/>
    <w:rsid w:val="003F5663"/>
    <w:rsid w:val="003F5F23"/>
    <w:rsid w:val="003F5F24"/>
    <w:rsid w:val="003F5F93"/>
    <w:rsid w:val="003F60C9"/>
    <w:rsid w:val="003F6671"/>
    <w:rsid w:val="003F66EC"/>
    <w:rsid w:val="003F6DF3"/>
    <w:rsid w:val="003F7E1C"/>
    <w:rsid w:val="004000B2"/>
    <w:rsid w:val="00400113"/>
    <w:rsid w:val="00400D80"/>
    <w:rsid w:val="00401177"/>
    <w:rsid w:val="00401DD6"/>
    <w:rsid w:val="00403122"/>
    <w:rsid w:val="004031EF"/>
    <w:rsid w:val="00403FC1"/>
    <w:rsid w:val="0040407D"/>
    <w:rsid w:val="004044BF"/>
    <w:rsid w:val="00404605"/>
    <w:rsid w:val="0040460E"/>
    <w:rsid w:val="004048E1"/>
    <w:rsid w:val="004051B7"/>
    <w:rsid w:val="0040573F"/>
    <w:rsid w:val="004060F7"/>
    <w:rsid w:val="00406CB9"/>
    <w:rsid w:val="00406DF0"/>
    <w:rsid w:val="00407E8C"/>
    <w:rsid w:val="00411549"/>
    <w:rsid w:val="00411A24"/>
    <w:rsid w:val="00411A2D"/>
    <w:rsid w:val="00411CAA"/>
    <w:rsid w:val="00412167"/>
    <w:rsid w:val="00413186"/>
    <w:rsid w:val="00413672"/>
    <w:rsid w:val="00413D57"/>
    <w:rsid w:val="004146B6"/>
    <w:rsid w:val="004157D7"/>
    <w:rsid w:val="00415BE9"/>
    <w:rsid w:val="00415DA0"/>
    <w:rsid w:val="00416145"/>
    <w:rsid w:val="00416815"/>
    <w:rsid w:val="00416A56"/>
    <w:rsid w:val="0042173A"/>
    <w:rsid w:val="00421758"/>
    <w:rsid w:val="00422229"/>
    <w:rsid w:val="00422500"/>
    <w:rsid w:val="0042250C"/>
    <w:rsid w:val="00422A27"/>
    <w:rsid w:val="00422A3C"/>
    <w:rsid w:val="0042341B"/>
    <w:rsid w:val="00423729"/>
    <w:rsid w:val="00423770"/>
    <w:rsid w:val="00423C89"/>
    <w:rsid w:val="00423F5D"/>
    <w:rsid w:val="004244D7"/>
    <w:rsid w:val="00424726"/>
    <w:rsid w:val="00424CD6"/>
    <w:rsid w:val="004259D9"/>
    <w:rsid w:val="00425FD5"/>
    <w:rsid w:val="0042699B"/>
    <w:rsid w:val="00426E5D"/>
    <w:rsid w:val="004270C8"/>
    <w:rsid w:val="004274B6"/>
    <w:rsid w:val="00427E6F"/>
    <w:rsid w:val="00430410"/>
    <w:rsid w:val="00431008"/>
    <w:rsid w:val="00431081"/>
    <w:rsid w:val="004317C6"/>
    <w:rsid w:val="00431ED9"/>
    <w:rsid w:val="0043219B"/>
    <w:rsid w:val="00432813"/>
    <w:rsid w:val="00433078"/>
    <w:rsid w:val="0043314B"/>
    <w:rsid w:val="00433174"/>
    <w:rsid w:val="0043319E"/>
    <w:rsid w:val="0043342E"/>
    <w:rsid w:val="004339E3"/>
    <w:rsid w:val="00434A37"/>
    <w:rsid w:val="00434E1E"/>
    <w:rsid w:val="00435309"/>
    <w:rsid w:val="0043640D"/>
    <w:rsid w:val="00436617"/>
    <w:rsid w:val="00436D43"/>
    <w:rsid w:val="00440324"/>
    <w:rsid w:val="00440BFF"/>
    <w:rsid w:val="00441258"/>
    <w:rsid w:val="0044160E"/>
    <w:rsid w:val="00441CD8"/>
    <w:rsid w:val="00441F31"/>
    <w:rsid w:val="00441F4D"/>
    <w:rsid w:val="00442A38"/>
    <w:rsid w:val="00442F11"/>
    <w:rsid w:val="00443651"/>
    <w:rsid w:val="00443A45"/>
    <w:rsid w:val="00443F0F"/>
    <w:rsid w:val="00443F3B"/>
    <w:rsid w:val="004440F4"/>
    <w:rsid w:val="004445AE"/>
    <w:rsid w:val="0044655C"/>
    <w:rsid w:val="00446B37"/>
    <w:rsid w:val="00447061"/>
    <w:rsid w:val="004472E3"/>
    <w:rsid w:val="00450C78"/>
    <w:rsid w:val="004516BA"/>
    <w:rsid w:val="004518E6"/>
    <w:rsid w:val="00451953"/>
    <w:rsid w:val="00452D59"/>
    <w:rsid w:val="00452D9C"/>
    <w:rsid w:val="004535C7"/>
    <w:rsid w:val="00453A03"/>
    <w:rsid w:val="00453BCD"/>
    <w:rsid w:val="00453D67"/>
    <w:rsid w:val="004546DF"/>
    <w:rsid w:val="00454A97"/>
    <w:rsid w:val="00454C3B"/>
    <w:rsid w:val="004555E7"/>
    <w:rsid w:val="00455706"/>
    <w:rsid w:val="004569A2"/>
    <w:rsid w:val="00457B75"/>
    <w:rsid w:val="00460DF9"/>
    <w:rsid w:val="00461659"/>
    <w:rsid w:val="00462638"/>
    <w:rsid w:val="00462834"/>
    <w:rsid w:val="00462B5A"/>
    <w:rsid w:val="004636D5"/>
    <w:rsid w:val="0046428E"/>
    <w:rsid w:val="00464ABC"/>
    <w:rsid w:val="004668D1"/>
    <w:rsid w:val="00466ACB"/>
    <w:rsid w:val="00470C84"/>
    <w:rsid w:val="00470EB4"/>
    <w:rsid w:val="00471694"/>
    <w:rsid w:val="00471B0F"/>
    <w:rsid w:val="00472140"/>
    <w:rsid w:val="004725D0"/>
    <w:rsid w:val="00472D56"/>
    <w:rsid w:val="00472DF7"/>
    <w:rsid w:val="00472E4B"/>
    <w:rsid w:val="00473242"/>
    <w:rsid w:val="004732ED"/>
    <w:rsid w:val="0047397B"/>
    <w:rsid w:val="00473F9E"/>
    <w:rsid w:val="0047400B"/>
    <w:rsid w:val="004740C0"/>
    <w:rsid w:val="0047450F"/>
    <w:rsid w:val="004779E0"/>
    <w:rsid w:val="00477D19"/>
    <w:rsid w:val="00481248"/>
    <w:rsid w:val="00481EC2"/>
    <w:rsid w:val="004845B6"/>
    <w:rsid w:val="00484617"/>
    <w:rsid w:val="004849D6"/>
    <w:rsid w:val="00487818"/>
    <w:rsid w:val="00490286"/>
    <w:rsid w:val="004912E8"/>
    <w:rsid w:val="00492459"/>
    <w:rsid w:val="00492CFF"/>
    <w:rsid w:val="00493F40"/>
    <w:rsid w:val="00494A13"/>
    <w:rsid w:val="00494CFD"/>
    <w:rsid w:val="00495248"/>
    <w:rsid w:val="00495F04"/>
    <w:rsid w:val="004960A4"/>
    <w:rsid w:val="0049629D"/>
    <w:rsid w:val="004968B4"/>
    <w:rsid w:val="00496DA7"/>
    <w:rsid w:val="00496E50"/>
    <w:rsid w:val="004977BA"/>
    <w:rsid w:val="00497DBF"/>
    <w:rsid w:val="004A01C2"/>
    <w:rsid w:val="004A023E"/>
    <w:rsid w:val="004A0606"/>
    <w:rsid w:val="004A0DD1"/>
    <w:rsid w:val="004A13FB"/>
    <w:rsid w:val="004A1DA8"/>
    <w:rsid w:val="004A233C"/>
    <w:rsid w:val="004A24D2"/>
    <w:rsid w:val="004A3113"/>
    <w:rsid w:val="004A39C8"/>
    <w:rsid w:val="004A452C"/>
    <w:rsid w:val="004A532A"/>
    <w:rsid w:val="004A56FA"/>
    <w:rsid w:val="004A6CBE"/>
    <w:rsid w:val="004A76CF"/>
    <w:rsid w:val="004B0503"/>
    <w:rsid w:val="004B07A0"/>
    <w:rsid w:val="004B128E"/>
    <w:rsid w:val="004B3B65"/>
    <w:rsid w:val="004B3BCA"/>
    <w:rsid w:val="004B43BB"/>
    <w:rsid w:val="004B4C48"/>
    <w:rsid w:val="004B4CA5"/>
    <w:rsid w:val="004B5414"/>
    <w:rsid w:val="004B6644"/>
    <w:rsid w:val="004B69F3"/>
    <w:rsid w:val="004B7454"/>
    <w:rsid w:val="004C0B42"/>
    <w:rsid w:val="004C0D62"/>
    <w:rsid w:val="004C2010"/>
    <w:rsid w:val="004C264F"/>
    <w:rsid w:val="004C2E65"/>
    <w:rsid w:val="004C301E"/>
    <w:rsid w:val="004C3193"/>
    <w:rsid w:val="004C3433"/>
    <w:rsid w:val="004C346F"/>
    <w:rsid w:val="004C3F9B"/>
    <w:rsid w:val="004C432E"/>
    <w:rsid w:val="004C5E89"/>
    <w:rsid w:val="004C60AD"/>
    <w:rsid w:val="004C6A00"/>
    <w:rsid w:val="004C6AD5"/>
    <w:rsid w:val="004C6D41"/>
    <w:rsid w:val="004C6E53"/>
    <w:rsid w:val="004C6F5D"/>
    <w:rsid w:val="004C700F"/>
    <w:rsid w:val="004C73F3"/>
    <w:rsid w:val="004D0090"/>
    <w:rsid w:val="004D0CAD"/>
    <w:rsid w:val="004D2AEC"/>
    <w:rsid w:val="004D2FBF"/>
    <w:rsid w:val="004D39ED"/>
    <w:rsid w:val="004D3FF7"/>
    <w:rsid w:val="004D458B"/>
    <w:rsid w:val="004D560E"/>
    <w:rsid w:val="004D604B"/>
    <w:rsid w:val="004D61C9"/>
    <w:rsid w:val="004D6F71"/>
    <w:rsid w:val="004E019A"/>
    <w:rsid w:val="004E053D"/>
    <w:rsid w:val="004E0B73"/>
    <w:rsid w:val="004E16DF"/>
    <w:rsid w:val="004E1892"/>
    <w:rsid w:val="004E18D1"/>
    <w:rsid w:val="004E1CCC"/>
    <w:rsid w:val="004E20AE"/>
    <w:rsid w:val="004E2236"/>
    <w:rsid w:val="004E3341"/>
    <w:rsid w:val="004E36A8"/>
    <w:rsid w:val="004E3E53"/>
    <w:rsid w:val="004E49FE"/>
    <w:rsid w:val="004E4AB8"/>
    <w:rsid w:val="004E6314"/>
    <w:rsid w:val="004E751F"/>
    <w:rsid w:val="004E7773"/>
    <w:rsid w:val="004E7EFC"/>
    <w:rsid w:val="004F1305"/>
    <w:rsid w:val="004F19FA"/>
    <w:rsid w:val="004F1BC6"/>
    <w:rsid w:val="004F225A"/>
    <w:rsid w:val="004F2263"/>
    <w:rsid w:val="004F2AAC"/>
    <w:rsid w:val="004F2BB7"/>
    <w:rsid w:val="004F2C6D"/>
    <w:rsid w:val="004F2E48"/>
    <w:rsid w:val="004F3D87"/>
    <w:rsid w:val="004F3FC7"/>
    <w:rsid w:val="004F533F"/>
    <w:rsid w:val="004F53C8"/>
    <w:rsid w:val="004F5855"/>
    <w:rsid w:val="004F5BE0"/>
    <w:rsid w:val="004F5CE1"/>
    <w:rsid w:val="004F6396"/>
    <w:rsid w:val="004F714A"/>
    <w:rsid w:val="004F7CEA"/>
    <w:rsid w:val="004F7D48"/>
    <w:rsid w:val="004F7DE9"/>
    <w:rsid w:val="00500439"/>
    <w:rsid w:val="0050049A"/>
    <w:rsid w:val="00500E97"/>
    <w:rsid w:val="0050148F"/>
    <w:rsid w:val="005017F0"/>
    <w:rsid w:val="00501F90"/>
    <w:rsid w:val="00502DD0"/>
    <w:rsid w:val="005030CC"/>
    <w:rsid w:val="0050362F"/>
    <w:rsid w:val="0050388C"/>
    <w:rsid w:val="00506D4C"/>
    <w:rsid w:val="00506E62"/>
    <w:rsid w:val="0051117C"/>
    <w:rsid w:val="005117D5"/>
    <w:rsid w:val="00511CF0"/>
    <w:rsid w:val="00512300"/>
    <w:rsid w:val="005125C5"/>
    <w:rsid w:val="005146F7"/>
    <w:rsid w:val="005147B1"/>
    <w:rsid w:val="00514901"/>
    <w:rsid w:val="00515161"/>
    <w:rsid w:val="00515778"/>
    <w:rsid w:val="005157EA"/>
    <w:rsid w:val="00515EA5"/>
    <w:rsid w:val="00516844"/>
    <w:rsid w:val="00516887"/>
    <w:rsid w:val="00517E9A"/>
    <w:rsid w:val="005200E5"/>
    <w:rsid w:val="0052081C"/>
    <w:rsid w:val="00521673"/>
    <w:rsid w:val="00522FD2"/>
    <w:rsid w:val="00523131"/>
    <w:rsid w:val="00523FE5"/>
    <w:rsid w:val="005255D0"/>
    <w:rsid w:val="00525A15"/>
    <w:rsid w:val="00525CCE"/>
    <w:rsid w:val="00525CD3"/>
    <w:rsid w:val="00525D4F"/>
    <w:rsid w:val="0052601D"/>
    <w:rsid w:val="005263AA"/>
    <w:rsid w:val="0052646C"/>
    <w:rsid w:val="00526611"/>
    <w:rsid w:val="0052685F"/>
    <w:rsid w:val="0052695A"/>
    <w:rsid w:val="00526C84"/>
    <w:rsid w:val="00526CF0"/>
    <w:rsid w:val="00526DE7"/>
    <w:rsid w:val="0052706B"/>
    <w:rsid w:val="0052768A"/>
    <w:rsid w:val="00527A68"/>
    <w:rsid w:val="00527B47"/>
    <w:rsid w:val="005302D3"/>
    <w:rsid w:val="005307DB"/>
    <w:rsid w:val="00530A54"/>
    <w:rsid w:val="00530AF6"/>
    <w:rsid w:val="00530F1C"/>
    <w:rsid w:val="00531A05"/>
    <w:rsid w:val="005321AE"/>
    <w:rsid w:val="00532779"/>
    <w:rsid w:val="00532846"/>
    <w:rsid w:val="0053384D"/>
    <w:rsid w:val="00533DF2"/>
    <w:rsid w:val="0053445D"/>
    <w:rsid w:val="0053472E"/>
    <w:rsid w:val="00534BE4"/>
    <w:rsid w:val="00534CE8"/>
    <w:rsid w:val="00534DDA"/>
    <w:rsid w:val="00535803"/>
    <w:rsid w:val="005367DD"/>
    <w:rsid w:val="00536C23"/>
    <w:rsid w:val="00536D98"/>
    <w:rsid w:val="00537143"/>
    <w:rsid w:val="005374C7"/>
    <w:rsid w:val="00537FFC"/>
    <w:rsid w:val="00540077"/>
    <w:rsid w:val="00540A7B"/>
    <w:rsid w:val="00542645"/>
    <w:rsid w:val="005438C7"/>
    <w:rsid w:val="00544D91"/>
    <w:rsid w:val="00544E4F"/>
    <w:rsid w:val="00545465"/>
    <w:rsid w:val="0054573A"/>
    <w:rsid w:val="00547CAC"/>
    <w:rsid w:val="005503B7"/>
    <w:rsid w:val="00550CCF"/>
    <w:rsid w:val="00550FF7"/>
    <w:rsid w:val="00551636"/>
    <w:rsid w:val="00551C1C"/>
    <w:rsid w:val="005531CB"/>
    <w:rsid w:val="00553EA6"/>
    <w:rsid w:val="00554528"/>
    <w:rsid w:val="005549A7"/>
    <w:rsid w:val="00554C8B"/>
    <w:rsid w:val="00555566"/>
    <w:rsid w:val="005556EA"/>
    <w:rsid w:val="00555AD8"/>
    <w:rsid w:val="00556262"/>
    <w:rsid w:val="0055655A"/>
    <w:rsid w:val="00556905"/>
    <w:rsid w:val="0055706B"/>
    <w:rsid w:val="005618B5"/>
    <w:rsid w:val="005619C2"/>
    <w:rsid w:val="00561B7D"/>
    <w:rsid w:val="005630AF"/>
    <w:rsid w:val="005633EA"/>
    <w:rsid w:val="00565371"/>
    <w:rsid w:val="00565B36"/>
    <w:rsid w:val="005665D0"/>
    <w:rsid w:val="00566FD1"/>
    <w:rsid w:val="00570759"/>
    <w:rsid w:val="00570C18"/>
    <w:rsid w:val="00570D12"/>
    <w:rsid w:val="005716CB"/>
    <w:rsid w:val="00571CCA"/>
    <w:rsid w:val="00571CE3"/>
    <w:rsid w:val="00572593"/>
    <w:rsid w:val="005730F7"/>
    <w:rsid w:val="00573118"/>
    <w:rsid w:val="00573820"/>
    <w:rsid w:val="00573BAC"/>
    <w:rsid w:val="00574030"/>
    <w:rsid w:val="005741E8"/>
    <w:rsid w:val="00574430"/>
    <w:rsid w:val="00574447"/>
    <w:rsid w:val="00574474"/>
    <w:rsid w:val="005746CF"/>
    <w:rsid w:val="005748F4"/>
    <w:rsid w:val="00574C2D"/>
    <w:rsid w:val="0057527D"/>
    <w:rsid w:val="005753A2"/>
    <w:rsid w:val="0057569C"/>
    <w:rsid w:val="00575C95"/>
    <w:rsid w:val="00575E4A"/>
    <w:rsid w:val="00577075"/>
    <w:rsid w:val="005770EC"/>
    <w:rsid w:val="00580114"/>
    <w:rsid w:val="00580572"/>
    <w:rsid w:val="00581889"/>
    <w:rsid w:val="00581AC7"/>
    <w:rsid w:val="00582F72"/>
    <w:rsid w:val="0058381F"/>
    <w:rsid w:val="00583B43"/>
    <w:rsid w:val="00583B49"/>
    <w:rsid w:val="00584071"/>
    <w:rsid w:val="0058413B"/>
    <w:rsid w:val="00584CFB"/>
    <w:rsid w:val="00585105"/>
    <w:rsid w:val="00585AE8"/>
    <w:rsid w:val="00585C3E"/>
    <w:rsid w:val="00586027"/>
    <w:rsid w:val="005864BA"/>
    <w:rsid w:val="00586EE4"/>
    <w:rsid w:val="005903F9"/>
    <w:rsid w:val="005914D9"/>
    <w:rsid w:val="00592095"/>
    <w:rsid w:val="00592883"/>
    <w:rsid w:val="0059320D"/>
    <w:rsid w:val="0059332A"/>
    <w:rsid w:val="005933AA"/>
    <w:rsid w:val="00593D45"/>
    <w:rsid w:val="005943E4"/>
    <w:rsid w:val="00595098"/>
    <w:rsid w:val="00596543"/>
    <w:rsid w:val="00597ABB"/>
    <w:rsid w:val="005A0033"/>
    <w:rsid w:val="005A024F"/>
    <w:rsid w:val="005A03DC"/>
    <w:rsid w:val="005A0761"/>
    <w:rsid w:val="005A127A"/>
    <w:rsid w:val="005A135A"/>
    <w:rsid w:val="005A17D0"/>
    <w:rsid w:val="005A17EF"/>
    <w:rsid w:val="005A22E1"/>
    <w:rsid w:val="005A2ABC"/>
    <w:rsid w:val="005A2C67"/>
    <w:rsid w:val="005A3B03"/>
    <w:rsid w:val="005A6093"/>
    <w:rsid w:val="005A6687"/>
    <w:rsid w:val="005A6726"/>
    <w:rsid w:val="005A728F"/>
    <w:rsid w:val="005A7753"/>
    <w:rsid w:val="005A777D"/>
    <w:rsid w:val="005B01B2"/>
    <w:rsid w:val="005B0260"/>
    <w:rsid w:val="005B0A14"/>
    <w:rsid w:val="005B0B4D"/>
    <w:rsid w:val="005B0BB6"/>
    <w:rsid w:val="005B0BF2"/>
    <w:rsid w:val="005B0EA7"/>
    <w:rsid w:val="005B2BB8"/>
    <w:rsid w:val="005B33D1"/>
    <w:rsid w:val="005B3B21"/>
    <w:rsid w:val="005B3F5A"/>
    <w:rsid w:val="005B48B6"/>
    <w:rsid w:val="005B5213"/>
    <w:rsid w:val="005B54B6"/>
    <w:rsid w:val="005B5FA4"/>
    <w:rsid w:val="005B6B91"/>
    <w:rsid w:val="005B757E"/>
    <w:rsid w:val="005B7D9B"/>
    <w:rsid w:val="005B7DFF"/>
    <w:rsid w:val="005C1597"/>
    <w:rsid w:val="005C15F2"/>
    <w:rsid w:val="005C21FA"/>
    <w:rsid w:val="005C2457"/>
    <w:rsid w:val="005C3BA5"/>
    <w:rsid w:val="005C3EB7"/>
    <w:rsid w:val="005C407C"/>
    <w:rsid w:val="005C4939"/>
    <w:rsid w:val="005C49B7"/>
    <w:rsid w:val="005C4A02"/>
    <w:rsid w:val="005C4B34"/>
    <w:rsid w:val="005C5DC5"/>
    <w:rsid w:val="005C5EB3"/>
    <w:rsid w:val="005C6C2B"/>
    <w:rsid w:val="005C73C8"/>
    <w:rsid w:val="005C75CB"/>
    <w:rsid w:val="005D0F49"/>
    <w:rsid w:val="005D116D"/>
    <w:rsid w:val="005D14D7"/>
    <w:rsid w:val="005D1DB4"/>
    <w:rsid w:val="005D2586"/>
    <w:rsid w:val="005D2A0A"/>
    <w:rsid w:val="005D2CA0"/>
    <w:rsid w:val="005D3358"/>
    <w:rsid w:val="005D345E"/>
    <w:rsid w:val="005D3A92"/>
    <w:rsid w:val="005D3FEB"/>
    <w:rsid w:val="005D473F"/>
    <w:rsid w:val="005D4826"/>
    <w:rsid w:val="005D69C1"/>
    <w:rsid w:val="005D7170"/>
    <w:rsid w:val="005D72D6"/>
    <w:rsid w:val="005E151D"/>
    <w:rsid w:val="005E1806"/>
    <w:rsid w:val="005E1FAD"/>
    <w:rsid w:val="005E29D5"/>
    <w:rsid w:val="005E3259"/>
    <w:rsid w:val="005E3C54"/>
    <w:rsid w:val="005E3E61"/>
    <w:rsid w:val="005E4EAB"/>
    <w:rsid w:val="005E57CC"/>
    <w:rsid w:val="005E584C"/>
    <w:rsid w:val="005E593D"/>
    <w:rsid w:val="005E6934"/>
    <w:rsid w:val="005E6EA6"/>
    <w:rsid w:val="005E72F9"/>
    <w:rsid w:val="005E7EEF"/>
    <w:rsid w:val="005F065A"/>
    <w:rsid w:val="005F0D16"/>
    <w:rsid w:val="005F1342"/>
    <w:rsid w:val="005F2D8E"/>
    <w:rsid w:val="005F371C"/>
    <w:rsid w:val="005F3D6D"/>
    <w:rsid w:val="005F447B"/>
    <w:rsid w:val="005F484F"/>
    <w:rsid w:val="005F55FC"/>
    <w:rsid w:val="005F60DD"/>
    <w:rsid w:val="005F6395"/>
    <w:rsid w:val="005F7204"/>
    <w:rsid w:val="005F7769"/>
    <w:rsid w:val="00600189"/>
    <w:rsid w:val="0060037B"/>
    <w:rsid w:val="006006D4"/>
    <w:rsid w:val="00601911"/>
    <w:rsid w:val="00602245"/>
    <w:rsid w:val="006026C7"/>
    <w:rsid w:val="00602A23"/>
    <w:rsid w:val="00602D09"/>
    <w:rsid w:val="00603AD3"/>
    <w:rsid w:val="00603D71"/>
    <w:rsid w:val="006053E7"/>
    <w:rsid w:val="00605667"/>
    <w:rsid w:val="0060567E"/>
    <w:rsid w:val="006059CA"/>
    <w:rsid w:val="00605C08"/>
    <w:rsid w:val="0060699D"/>
    <w:rsid w:val="0060724C"/>
    <w:rsid w:val="006077CD"/>
    <w:rsid w:val="00607926"/>
    <w:rsid w:val="00607BB4"/>
    <w:rsid w:val="00610647"/>
    <w:rsid w:val="006116ED"/>
    <w:rsid w:val="00612ED9"/>
    <w:rsid w:val="00614166"/>
    <w:rsid w:val="00615811"/>
    <w:rsid w:val="00615D86"/>
    <w:rsid w:val="00616375"/>
    <w:rsid w:val="00616655"/>
    <w:rsid w:val="00617313"/>
    <w:rsid w:val="0062064C"/>
    <w:rsid w:val="0062087D"/>
    <w:rsid w:val="00620AAB"/>
    <w:rsid w:val="006213D1"/>
    <w:rsid w:val="0062140E"/>
    <w:rsid w:val="0062194A"/>
    <w:rsid w:val="00621D66"/>
    <w:rsid w:val="00622B0C"/>
    <w:rsid w:val="006235F2"/>
    <w:rsid w:val="00623783"/>
    <w:rsid w:val="00623ABA"/>
    <w:rsid w:val="00624780"/>
    <w:rsid w:val="00626ABE"/>
    <w:rsid w:val="00626E6C"/>
    <w:rsid w:val="006304E6"/>
    <w:rsid w:val="00630894"/>
    <w:rsid w:val="006311FD"/>
    <w:rsid w:val="006316D6"/>
    <w:rsid w:val="006316F6"/>
    <w:rsid w:val="00631981"/>
    <w:rsid w:val="0063277B"/>
    <w:rsid w:val="00632908"/>
    <w:rsid w:val="006335D5"/>
    <w:rsid w:val="00633963"/>
    <w:rsid w:val="006343A8"/>
    <w:rsid w:val="00634422"/>
    <w:rsid w:val="006345C8"/>
    <w:rsid w:val="00634768"/>
    <w:rsid w:val="00634AA7"/>
    <w:rsid w:val="00634DFF"/>
    <w:rsid w:val="006350AB"/>
    <w:rsid w:val="00635767"/>
    <w:rsid w:val="00635FB5"/>
    <w:rsid w:val="006360DE"/>
    <w:rsid w:val="006408AD"/>
    <w:rsid w:val="006414D6"/>
    <w:rsid w:val="00641AAF"/>
    <w:rsid w:val="00642A58"/>
    <w:rsid w:val="00642DDF"/>
    <w:rsid w:val="00642FDF"/>
    <w:rsid w:val="006430C6"/>
    <w:rsid w:val="006436A4"/>
    <w:rsid w:val="00643722"/>
    <w:rsid w:val="00643E71"/>
    <w:rsid w:val="00644821"/>
    <w:rsid w:val="006448B9"/>
    <w:rsid w:val="006449FD"/>
    <w:rsid w:val="00644A4B"/>
    <w:rsid w:val="00645AFF"/>
    <w:rsid w:val="00645DA1"/>
    <w:rsid w:val="00646612"/>
    <w:rsid w:val="0064706F"/>
    <w:rsid w:val="00647B69"/>
    <w:rsid w:val="00650718"/>
    <w:rsid w:val="00651655"/>
    <w:rsid w:val="00651F73"/>
    <w:rsid w:val="0065244E"/>
    <w:rsid w:val="00652525"/>
    <w:rsid w:val="00652610"/>
    <w:rsid w:val="00652AD9"/>
    <w:rsid w:val="00652EE7"/>
    <w:rsid w:val="00653138"/>
    <w:rsid w:val="00653667"/>
    <w:rsid w:val="00654671"/>
    <w:rsid w:val="006549EA"/>
    <w:rsid w:val="00654BB8"/>
    <w:rsid w:val="00654F87"/>
    <w:rsid w:val="00656BFB"/>
    <w:rsid w:val="00656C5B"/>
    <w:rsid w:val="006572CF"/>
    <w:rsid w:val="00657363"/>
    <w:rsid w:val="00657EF2"/>
    <w:rsid w:val="00660445"/>
    <w:rsid w:val="0066174F"/>
    <w:rsid w:val="00663365"/>
    <w:rsid w:val="00663487"/>
    <w:rsid w:val="00663E97"/>
    <w:rsid w:val="0066415B"/>
    <w:rsid w:val="00664236"/>
    <w:rsid w:val="00664B57"/>
    <w:rsid w:val="00664CAA"/>
    <w:rsid w:val="00664F25"/>
    <w:rsid w:val="00667033"/>
    <w:rsid w:val="0066745A"/>
    <w:rsid w:val="0067017D"/>
    <w:rsid w:val="00670A8E"/>
    <w:rsid w:val="00670F77"/>
    <w:rsid w:val="0067511E"/>
    <w:rsid w:val="00676113"/>
    <w:rsid w:val="00676171"/>
    <w:rsid w:val="00676323"/>
    <w:rsid w:val="00677353"/>
    <w:rsid w:val="0068042E"/>
    <w:rsid w:val="006809FC"/>
    <w:rsid w:val="00681251"/>
    <w:rsid w:val="006817DD"/>
    <w:rsid w:val="00681B39"/>
    <w:rsid w:val="00681D80"/>
    <w:rsid w:val="0068232E"/>
    <w:rsid w:val="006825CB"/>
    <w:rsid w:val="006829FB"/>
    <w:rsid w:val="00682EEE"/>
    <w:rsid w:val="00682F7A"/>
    <w:rsid w:val="0068319A"/>
    <w:rsid w:val="00683D33"/>
    <w:rsid w:val="00684097"/>
    <w:rsid w:val="00685596"/>
    <w:rsid w:val="00685E12"/>
    <w:rsid w:val="00686547"/>
    <w:rsid w:val="00686D6A"/>
    <w:rsid w:val="00687B88"/>
    <w:rsid w:val="00687F53"/>
    <w:rsid w:val="00687F88"/>
    <w:rsid w:val="0069009B"/>
    <w:rsid w:val="00690AF1"/>
    <w:rsid w:val="00691C08"/>
    <w:rsid w:val="0069210E"/>
    <w:rsid w:val="006925E7"/>
    <w:rsid w:val="00692CDF"/>
    <w:rsid w:val="00692D87"/>
    <w:rsid w:val="00693A58"/>
    <w:rsid w:val="00694680"/>
    <w:rsid w:val="0069570B"/>
    <w:rsid w:val="0069577F"/>
    <w:rsid w:val="006961DE"/>
    <w:rsid w:val="00697026"/>
    <w:rsid w:val="00697724"/>
    <w:rsid w:val="006A0A32"/>
    <w:rsid w:val="006A0A52"/>
    <w:rsid w:val="006A0AC2"/>
    <w:rsid w:val="006A0DC0"/>
    <w:rsid w:val="006A17E0"/>
    <w:rsid w:val="006A1E6E"/>
    <w:rsid w:val="006A31DD"/>
    <w:rsid w:val="006A324F"/>
    <w:rsid w:val="006A42C5"/>
    <w:rsid w:val="006A4343"/>
    <w:rsid w:val="006A446E"/>
    <w:rsid w:val="006A5530"/>
    <w:rsid w:val="006A5766"/>
    <w:rsid w:val="006A65C2"/>
    <w:rsid w:val="006A6A09"/>
    <w:rsid w:val="006A6D9D"/>
    <w:rsid w:val="006A7397"/>
    <w:rsid w:val="006A740A"/>
    <w:rsid w:val="006A7CAC"/>
    <w:rsid w:val="006B0342"/>
    <w:rsid w:val="006B0BC2"/>
    <w:rsid w:val="006B0C9F"/>
    <w:rsid w:val="006B198D"/>
    <w:rsid w:val="006B2B20"/>
    <w:rsid w:val="006B2FD9"/>
    <w:rsid w:val="006B36D7"/>
    <w:rsid w:val="006B393A"/>
    <w:rsid w:val="006B3B73"/>
    <w:rsid w:val="006B4023"/>
    <w:rsid w:val="006B48A0"/>
    <w:rsid w:val="006B4DEA"/>
    <w:rsid w:val="006B50BE"/>
    <w:rsid w:val="006B5459"/>
    <w:rsid w:val="006B5EB7"/>
    <w:rsid w:val="006B5F23"/>
    <w:rsid w:val="006B6099"/>
    <w:rsid w:val="006B60DE"/>
    <w:rsid w:val="006B72F6"/>
    <w:rsid w:val="006B75A2"/>
    <w:rsid w:val="006B798F"/>
    <w:rsid w:val="006B7B2E"/>
    <w:rsid w:val="006B7BA0"/>
    <w:rsid w:val="006B7E0F"/>
    <w:rsid w:val="006C0678"/>
    <w:rsid w:val="006C153B"/>
    <w:rsid w:val="006C1872"/>
    <w:rsid w:val="006C35F8"/>
    <w:rsid w:val="006C3AEA"/>
    <w:rsid w:val="006C3B05"/>
    <w:rsid w:val="006C4959"/>
    <w:rsid w:val="006C5C48"/>
    <w:rsid w:val="006C5D02"/>
    <w:rsid w:val="006C5D9D"/>
    <w:rsid w:val="006C67F3"/>
    <w:rsid w:val="006C7EAA"/>
    <w:rsid w:val="006C7F8A"/>
    <w:rsid w:val="006D0478"/>
    <w:rsid w:val="006D088C"/>
    <w:rsid w:val="006D0A13"/>
    <w:rsid w:val="006D1BD3"/>
    <w:rsid w:val="006D1F07"/>
    <w:rsid w:val="006D2011"/>
    <w:rsid w:val="006D2814"/>
    <w:rsid w:val="006D3392"/>
    <w:rsid w:val="006D3FBA"/>
    <w:rsid w:val="006D4706"/>
    <w:rsid w:val="006D4AF2"/>
    <w:rsid w:val="006D585B"/>
    <w:rsid w:val="006D5E56"/>
    <w:rsid w:val="006D625C"/>
    <w:rsid w:val="006D65EE"/>
    <w:rsid w:val="006D710B"/>
    <w:rsid w:val="006D71C0"/>
    <w:rsid w:val="006D7466"/>
    <w:rsid w:val="006D7610"/>
    <w:rsid w:val="006D7824"/>
    <w:rsid w:val="006D7AE0"/>
    <w:rsid w:val="006D7B3F"/>
    <w:rsid w:val="006E036D"/>
    <w:rsid w:val="006E0A74"/>
    <w:rsid w:val="006E27A2"/>
    <w:rsid w:val="006E2B5A"/>
    <w:rsid w:val="006E2B96"/>
    <w:rsid w:val="006E2F6A"/>
    <w:rsid w:val="006E3060"/>
    <w:rsid w:val="006E42A3"/>
    <w:rsid w:val="006E4A73"/>
    <w:rsid w:val="006E5E7C"/>
    <w:rsid w:val="006E5F28"/>
    <w:rsid w:val="006E5F58"/>
    <w:rsid w:val="006E6020"/>
    <w:rsid w:val="006E623E"/>
    <w:rsid w:val="006E6A53"/>
    <w:rsid w:val="006F1197"/>
    <w:rsid w:val="006F168D"/>
    <w:rsid w:val="006F1730"/>
    <w:rsid w:val="006F17B4"/>
    <w:rsid w:val="006F1DC0"/>
    <w:rsid w:val="006F2718"/>
    <w:rsid w:val="006F2BC4"/>
    <w:rsid w:val="006F30E0"/>
    <w:rsid w:val="006F35D4"/>
    <w:rsid w:val="006F3A8F"/>
    <w:rsid w:val="006F4CB0"/>
    <w:rsid w:val="006F5B21"/>
    <w:rsid w:val="006F5CBF"/>
    <w:rsid w:val="006F5FDC"/>
    <w:rsid w:val="006F6265"/>
    <w:rsid w:val="006F68EF"/>
    <w:rsid w:val="006F6B95"/>
    <w:rsid w:val="006F7A66"/>
    <w:rsid w:val="006F7AB5"/>
    <w:rsid w:val="006F7E7B"/>
    <w:rsid w:val="0070001D"/>
    <w:rsid w:val="007005DD"/>
    <w:rsid w:val="00700748"/>
    <w:rsid w:val="007009D1"/>
    <w:rsid w:val="00700CCA"/>
    <w:rsid w:val="00700D1C"/>
    <w:rsid w:val="00700D76"/>
    <w:rsid w:val="00700E8C"/>
    <w:rsid w:val="00701300"/>
    <w:rsid w:val="00701AA1"/>
    <w:rsid w:val="007022D4"/>
    <w:rsid w:val="00702495"/>
    <w:rsid w:val="007027D7"/>
    <w:rsid w:val="007027FE"/>
    <w:rsid w:val="00702FAF"/>
    <w:rsid w:val="00702FF5"/>
    <w:rsid w:val="007032E6"/>
    <w:rsid w:val="00704B7D"/>
    <w:rsid w:val="00705559"/>
    <w:rsid w:val="007066FE"/>
    <w:rsid w:val="00706BF4"/>
    <w:rsid w:val="00706F06"/>
    <w:rsid w:val="00707C46"/>
    <w:rsid w:val="007104E6"/>
    <w:rsid w:val="00710E88"/>
    <w:rsid w:val="00711272"/>
    <w:rsid w:val="00711796"/>
    <w:rsid w:val="00711A94"/>
    <w:rsid w:val="00712796"/>
    <w:rsid w:val="007127B5"/>
    <w:rsid w:val="00712894"/>
    <w:rsid w:val="00712B79"/>
    <w:rsid w:val="00712DB6"/>
    <w:rsid w:val="00712DFC"/>
    <w:rsid w:val="00713337"/>
    <w:rsid w:val="00713EA4"/>
    <w:rsid w:val="00714722"/>
    <w:rsid w:val="0071578C"/>
    <w:rsid w:val="00715BAC"/>
    <w:rsid w:val="00715D6A"/>
    <w:rsid w:val="007162A0"/>
    <w:rsid w:val="0071640E"/>
    <w:rsid w:val="007168E0"/>
    <w:rsid w:val="00716AD9"/>
    <w:rsid w:val="00716F92"/>
    <w:rsid w:val="007173A6"/>
    <w:rsid w:val="00720268"/>
    <w:rsid w:val="007203F3"/>
    <w:rsid w:val="0072087E"/>
    <w:rsid w:val="00720EFB"/>
    <w:rsid w:val="00721044"/>
    <w:rsid w:val="0072132F"/>
    <w:rsid w:val="007220B9"/>
    <w:rsid w:val="00722A4B"/>
    <w:rsid w:val="007230C8"/>
    <w:rsid w:val="00723BE7"/>
    <w:rsid w:val="0072426D"/>
    <w:rsid w:val="00724332"/>
    <w:rsid w:val="007243BC"/>
    <w:rsid w:val="007247AC"/>
    <w:rsid w:val="007251AE"/>
    <w:rsid w:val="00725481"/>
    <w:rsid w:val="00725829"/>
    <w:rsid w:val="00725ECE"/>
    <w:rsid w:val="00726023"/>
    <w:rsid w:val="0072643B"/>
    <w:rsid w:val="00727138"/>
    <w:rsid w:val="00727BD0"/>
    <w:rsid w:val="00727E19"/>
    <w:rsid w:val="00727EF1"/>
    <w:rsid w:val="00730F45"/>
    <w:rsid w:val="00731203"/>
    <w:rsid w:val="0073197C"/>
    <w:rsid w:val="00732273"/>
    <w:rsid w:val="007324AE"/>
    <w:rsid w:val="007326A6"/>
    <w:rsid w:val="00734193"/>
    <w:rsid w:val="00734B8D"/>
    <w:rsid w:val="0073530D"/>
    <w:rsid w:val="00735C37"/>
    <w:rsid w:val="00735EDC"/>
    <w:rsid w:val="00736838"/>
    <w:rsid w:val="00736848"/>
    <w:rsid w:val="007368D7"/>
    <w:rsid w:val="00736C4F"/>
    <w:rsid w:val="00737435"/>
    <w:rsid w:val="007379A0"/>
    <w:rsid w:val="00737EDD"/>
    <w:rsid w:val="0074065E"/>
    <w:rsid w:val="0074070E"/>
    <w:rsid w:val="00740967"/>
    <w:rsid w:val="007409B2"/>
    <w:rsid w:val="007431F4"/>
    <w:rsid w:val="00743C34"/>
    <w:rsid w:val="007442C5"/>
    <w:rsid w:val="00744342"/>
    <w:rsid w:val="0074556C"/>
    <w:rsid w:val="00745ED8"/>
    <w:rsid w:val="00746477"/>
    <w:rsid w:val="00746529"/>
    <w:rsid w:val="0075067C"/>
    <w:rsid w:val="007510E0"/>
    <w:rsid w:val="007515EF"/>
    <w:rsid w:val="00751A3E"/>
    <w:rsid w:val="00751D93"/>
    <w:rsid w:val="00752600"/>
    <w:rsid w:val="007527C5"/>
    <w:rsid w:val="007534AB"/>
    <w:rsid w:val="007535CD"/>
    <w:rsid w:val="00753F3C"/>
    <w:rsid w:val="00753FF9"/>
    <w:rsid w:val="00754754"/>
    <w:rsid w:val="00754908"/>
    <w:rsid w:val="00754D9F"/>
    <w:rsid w:val="00754F3F"/>
    <w:rsid w:val="00755262"/>
    <w:rsid w:val="0075629B"/>
    <w:rsid w:val="00756528"/>
    <w:rsid w:val="00756687"/>
    <w:rsid w:val="0075685B"/>
    <w:rsid w:val="00756E8C"/>
    <w:rsid w:val="007604D7"/>
    <w:rsid w:val="0076098F"/>
    <w:rsid w:val="00761584"/>
    <w:rsid w:val="00762B14"/>
    <w:rsid w:val="00762D64"/>
    <w:rsid w:val="007634B5"/>
    <w:rsid w:val="007635D4"/>
    <w:rsid w:val="00763A89"/>
    <w:rsid w:val="007650C5"/>
    <w:rsid w:val="007653F1"/>
    <w:rsid w:val="007658FC"/>
    <w:rsid w:val="00767439"/>
    <w:rsid w:val="00767A18"/>
    <w:rsid w:val="00767C73"/>
    <w:rsid w:val="007712FA"/>
    <w:rsid w:val="00771825"/>
    <w:rsid w:val="00771987"/>
    <w:rsid w:val="00772681"/>
    <w:rsid w:val="00772B73"/>
    <w:rsid w:val="007733A6"/>
    <w:rsid w:val="0077374A"/>
    <w:rsid w:val="00773E22"/>
    <w:rsid w:val="007743CE"/>
    <w:rsid w:val="007745E0"/>
    <w:rsid w:val="00774B3E"/>
    <w:rsid w:val="007752E2"/>
    <w:rsid w:val="0077560E"/>
    <w:rsid w:val="007757FD"/>
    <w:rsid w:val="00776061"/>
    <w:rsid w:val="00776B4C"/>
    <w:rsid w:val="00776CCF"/>
    <w:rsid w:val="007770BD"/>
    <w:rsid w:val="0078048D"/>
    <w:rsid w:val="00780687"/>
    <w:rsid w:val="00780C04"/>
    <w:rsid w:val="00780D46"/>
    <w:rsid w:val="00780ECF"/>
    <w:rsid w:val="00780FAA"/>
    <w:rsid w:val="007816AF"/>
    <w:rsid w:val="0078230B"/>
    <w:rsid w:val="007824BC"/>
    <w:rsid w:val="0078262E"/>
    <w:rsid w:val="00782ED2"/>
    <w:rsid w:val="00784788"/>
    <w:rsid w:val="0078499D"/>
    <w:rsid w:val="00784B42"/>
    <w:rsid w:val="00784F24"/>
    <w:rsid w:val="007854F4"/>
    <w:rsid w:val="0078613A"/>
    <w:rsid w:val="00786627"/>
    <w:rsid w:val="00786B1F"/>
    <w:rsid w:val="00786B4F"/>
    <w:rsid w:val="00787704"/>
    <w:rsid w:val="007879EF"/>
    <w:rsid w:val="00787A5D"/>
    <w:rsid w:val="00787EE1"/>
    <w:rsid w:val="007905B4"/>
    <w:rsid w:val="00790695"/>
    <w:rsid w:val="0079073E"/>
    <w:rsid w:val="0079075C"/>
    <w:rsid w:val="007918ED"/>
    <w:rsid w:val="00791A38"/>
    <w:rsid w:val="00791C39"/>
    <w:rsid w:val="00791CF0"/>
    <w:rsid w:val="0079286D"/>
    <w:rsid w:val="00792E26"/>
    <w:rsid w:val="007935CA"/>
    <w:rsid w:val="00793CA9"/>
    <w:rsid w:val="00794216"/>
    <w:rsid w:val="00795190"/>
    <w:rsid w:val="00795456"/>
    <w:rsid w:val="0079586B"/>
    <w:rsid w:val="0079617E"/>
    <w:rsid w:val="007A0163"/>
    <w:rsid w:val="007A0CB8"/>
    <w:rsid w:val="007A1775"/>
    <w:rsid w:val="007A1837"/>
    <w:rsid w:val="007A21CD"/>
    <w:rsid w:val="007A2D0B"/>
    <w:rsid w:val="007A2F7C"/>
    <w:rsid w:val="007A3513"/>
    <w:rsid w:val="007A3647"/>
    <w:rsid w:val="007A36DA"/>
    <w:rsid w:val="007A3CC3"/>
    <w:rsid w:val="007A5157"/>
    <w:rsid w:val="007A56A3"/>
    <w:rsid w:val="007A5B82"/>
    <w:rsid w:val="007A5B8D"/>
    <w:rsid w:val="007A6AC4"/>
    <w:rsid w:val="007A7731"/>
    <w:rsid w:val="007A78AC"/>
    <w:rsid w:val="007A79A9"/>
    <w:rsid w:val="007A7A8D"/>
    <w:rsid w:val="007B0450"/>
    <w:rsid w:val="007B04B0"/>
    <w:rsid w:val="007B0859"/>
    <w:rsid w:val="007B1F07"/>
    <w:rsid w:val="007B1F0A"/>
    <w:rsid w:val="007B2417"/>
    <w:rsid w:val="007B38F2"/>
    <w:rsid w:val="007B3C5B"/>
    <w:rsid w:val="007B3E94"/>
    <w:rsid w:val="007B4407"/>
    <w:rsid w:val="007B5233"/>
    <w:rsid w:val="007B5325"/>
    <w:rsid w:val="007B5F38"/>
    <w:rsid w:val="007B6007"/>
    <w:rsid w:val="007B626A"/>
    <w:rsid w:val="007B63F9"/>
    <w:rsid w:val="007B65B1"/>
    <w:rsid w:val="007B6707"/>
    <w:rsid w:val="007B7DD6"/>
    <w:rsid w:val="007C089F"/>
    <w:rsid w:val="007C0EA8"/>
    <w:rsid w:val="007C1587"/>
    <w:rsid w:val="007C1FFA"/>
    <w:rsid w:val="007C272B"/>
    <w:rsid w:val="007C27A0"/>
    <w:rsid w:val="007C3020"/>
    <w:rsid w:val="007C3C1B"/>
    <w:rsid w:val="007C467D"/>
    <w:rsid w:val="007C578C"/>
    <w:rsid w:val="007C5D18"/>
    <w:rsid w:val="007C6653"/>
    <w:rsid w:val="007C689E"/>
    <w:rsid w:val="007C6973"/>
    <w:rsid w:val="007C6A99"/>
    <w:rsid w:val="007C6C00"/>
    <w:rsid w:val="007C76FE"/>
    <w:rsid w:val="007C7BFF"/>
    <w:rsid w:val="007D0999"/>
    <w:rsid w:val="007D0AC3"/>
    <w:rsid w:val="007D0DFA"/>
    <w:rsid w:val="007D16C0"/>
    <w:rsid w:val="007D1C3C"/>
    <w:rsid w:val="007D23D3"/>
    <w:rsid w:val="007D2462"/>
    <w:rsid w:val="007D2FEF"/>
    <w:rsid w:val="007D3382"/>
    <w:rsid w:val="007D3438"/>
    <w:rsid w:val="007D4165"/>
    <w:rsid w:val="007D4324"/>
    <w:rsid w:val="007D51BA"/>
    <w:rsid w:val="007D53A8"/>
    <w:rsid w:val="007D5EA0"/>
    <w:rsid w:val="007D7343"/>
    <w:rsid w:val="007D74E5"/>
    <w:rsid w:val="007D76B5"/>
    <w:rsid w:val="007D7718"/>
    <w:rsid w:val="007E079C"/>
    <w:rsid w:val="007E095E"/>
    <w:rsid w:val="007E0F1C"/>
    <w:rsid w:val="007E1976"/>
    <w:rsid w:val="007E199F"/>
    <w:rsid w:val="007E1F0F"/>
    <w:rsid w:val="007E2BA6"/>
    <w:rsid w:val="007E2CBC"/>
    <w:rsid w:val="007E471F"/>
    <w:rsid w:val="007E4916"/>
    <w:rsid w:val="007E4FF3"/>
    <w:rsid w:val="007E53AD"/>
    <w:rsid w:val="007E5407"/>
    <w:rsid w:val="007E5881"/>
    <w:rsid w:val="007E59F0"/>
    <w:rsid w:val="007E5F38"/>
    <w:rsid w:val="007E68ED"/>
    <w:rsid w:val="007F023B"/>
    <w:rsid w:val="007F0522"/>
    <w:rsid w:val="007F1232"/>
    <w:rsid w:val="007F12E8"/>
    <w:rsid w:val="007F1456"/>
    <w:rsid w:val="007F1E79"/>
    <w:rsid w:val="007F2122"/>
    <w:rsid w:val="007F2163"/>
    <w:rsid w:val="007F2545"/>
    <w:rsid w:val="007F30EB"/>
    <w:rsid w:val="007F3193"/>
    <w:rsid w:val="007F321A"/>
    <w:rsid w:val="007F4737"/>
    <w:rsid w:val="007F4B42"/>
    <w:rsid w:val="007F4DFB"/>
    <w:rsid w:val="007F4FE9"/>
    <w:rsid w:val="007F5D29"/>
    <w:rsid w:val="007F60EC"/>
    <w:rsid w:val="007F6BE8"/>
    <w:rsid w:val="007F6D0C"/>
    <w:rsid w:val="007F6E81"/>
    <w:rsid w:val="007F6F8C"/>
    <w:rsid w:val="00801076"/>
    <w:rsid w:val="008014E7"/>
    <w:rsid w:val="008019E6"/>
    <w:rsid w:val="00801AC1"/>
    <w:rsid w:val="00801F08"/>
    <w:rsid w:val="008022B9"/>
    <w:rsid w:val="00803B97"/>
    <w:rsid w:val="008049F6"/>
    <w:rsid w:val="00804D34"/>
    <w:rsid w:val="008050EE"/>
    <w:rsid w:val="00805369"/>
    <w:rsid w:val="00805AB2"/>
    <w:rsid w:val="00810496"/>
    <w:rsid w:val="008109C7"/>
    <w:rsid w:val="00811881"/>
    <w:rsid w:val="0081235A"/>
    <w:rsid w:val="00812911"/>
    <w:rsid w:val="008134E3"/>
    <w:rsid w:val="00813524"/>
    <w:rsid w:val="008139B0"/>
    <w:rsid w:val="00814001"/>
    <w:rsid w:val="00814341"/>
    <w:rsid w:val="00814575"/>
    <w:rsid w:val="00814722"/>
    <w:rsid w:val="00814812"/>
    <w:rsid w:val="008162F9"/>
    <w:rsid w:val="00817047"/>
    <w:rsid w:val="008171A1"/>
    <w:rsid w:val="008177AE"/>
    <w:rsid w:val="00817ECB"/>
    <w:rsid w:val="008202B2"/>
    <w:rsid w:val="00820ADE"/>
    <w:rsid w:val="00820C32"/>
    <w:rsid w:val="00820D9B"/>
    <w:rsid w:val="0082134F"/>
    <w:rsid w:val="00821B89"/>
    <w:rsid w:val="00821F55"/>
    <w:rsid w:val="00822BFB"/>
    <w:rsid w:val="00822F2E"/>
    <w:rsid w:val="00823911"/>
    <w:rsid w:val="0082394D"/>
    <w:rsid w:val="0082405D"/>
    <w:rsid w:val="0082418A"/>
    <w:rsid w:val="00824323"/>
    <w:rsid w:val="008247B8"/>
    <w:rsid w:val="00824ADB"/>
    <w:rsid w:val="00824B50"/>
    <w:rsid w:val="00824EA2"/>
    <w:rsid w:val="008255FE"/>
    <w:rsid w:val="00825D7D"/>
    <w:rsid w:val="00825FBB"/>
    <w:rsid w:val="0082608E"/>
    <w:rsid w:val="0082625B"/>
    <w:rsid w:val="008266FD"/>
    <w:rsid w:val="00826EB5"/>
    <w:rsid w:val="00827E7A"/>
    <w:rsid w:val="008314B2"/>
    <w:rsid w:val="008315EC"/>
    <w:rsid w:val="00831FFF"/>
    <w:rsid w:val="0083234B"/>
    <w:rsid w:val="00833201"/>
    <w:rsid w:val="0083364E"/>
    <w:rsid w:val="00833822"/>
    <w:rsid w:val="00833905"/>
    <w:rsid w:val="00834098"/>
    <w:rsid w:val="00835B2E"/>
    <w:rsid w:val="00835EBE"/>
    <w:rsid w:val="0083648B"/>
    <w:rsid w:val="00836F98"/>
    <w:rsid w:val="008371B0"/>
    <w:rsid w:val="00837A1B"/>
    <w:rsid w:val="00837BF6"/>
    <w:rsid w:val="008404EC"/>
    <w:rsid w:val="00840B36"/>
    <w:rsid w:val="00841DEB"/>
    <w:rsid w:val="00841F1E"/>
    <w:rsid w:val="00841F67"/>
    <w:rsid w:val="00842F51"/>
    <w:rsid w:val="008430AB"/>
    <w:rsid w:val="0084364D"/>
    <w:rsid w:val="0084366B"/>
    <w:rsid w:val="00843A06"/>
    <w:rsid w:val="00843A28"/>
    <w:rsid w:val="008441A7"/>
    <w:rsid w:val="00845223"/>
    <w:rsid w:val="00845321"/>
    <w:rsid w:val="00845B5B"/>
    <w:rsid w:val="00845C26"/>
    <w:rsid w:val="0085039F"/>
    <w:rsid w:val="00850E87"/>
    <w:rsid w:val="00850F1C"/>
    <w:rsid w:val="00850F8B"/>
    <w:rsid w:val="008517B4"/>
    <w:rsid w:val="00851BE1"/>
    <w:rsid w:val="00851E97"/>
    <w:rsid w:val="0085247B"/>
    <w:rsid w:val="008524FC"/>
    <w:rsid w:val="00852C88"/>
    <w:rsid w:val="00853260"/>
    <w:rsid w:val="0085392E"/>
    <w:rsid w:val="008545E9"/>
    <w:rsid w:val="00854A58"/>
    <w:rsid w:val="00855FEB"/>
    <w:rsid w:val="00856A0E"/>
    <w:rsid w:val="00856B12"/>
    <w:rsid w:val="00856B7B"/>
    <w:rsid w:val="00857134"/>
    <w:rsid w:val="00857353"/>
    <w:rsid w:val="008574A8"/>
    <w:rsid w:val="00860931"/>
    <w:rsid w:val="00860B72"/>
    <w:rsid w:val="00860CFC"/>
    <w:rsid w:val="00860F7D"/>
    <w:rsid w:val="00860FD5"/>
    <w:rsid w:val="00861BC3"/>
    <w:rsid w:val="00861E98"/>
    <w:rsid w:val="00862263"/>
    <w:rsid w:val="00862440"/>
    <w:rsid w:val="00862560"/>
    <w:rsid w:val="0086263D"/>
    <w:rsid w:val="00862B6F"/>
    <w:rsid w:val="00862BDE"/>
    <w:rsid w:val="00862D4E"/>
    <w:rsid w:val="00862DA2"/>
    <w:rsid w:val="008631F2"/>
    <w:rsid w:val="00863290"/>
    <w:rsid w:val="008635DF"/>
    <w:rsid w:val="00864013"/>
    <w:rsid w:val="00864BDE"/>
    <w:rsid w:val="00865643"/>
    <w:rsid w:val="0086647E"/>
    <w:rsid w:val="00866A77"/>
    <w:rsid w:val="00866B72"/>
    <w:rsid w:val="00867198"/>
    <w:rsid w:val="0086724A"/>
    <w:rsid w:val="00867DA8"/>
    <w:rsid w:val="0087087F"/>
    <w:rsid w:val="00871094"/>
    <w:rsid w:val="00871132"/>
    <w:rsid w:val="008721A7"/>
    <w:rsid w:val="00872FBF"/>
    <w:rsid w:val="00872FC6"/>
    <w:rsid w:val="008734A4"/>
    <w:rsid w:val="008737C8"/>
    <w:rsid w:val="008738C8"/>
    <w:rsid w:val="008747B7"/>
    <w:rsid w:val="008760D5"/>
    <w:rsid w:val="008762D0"/>
    <w:rsid w:val="00876736"/>
    <w:rsid w:val="0087683A"/>
    <w:rsid w:val="0087765A"/>
    <w:rsid w:val="00877E0E"/>
    <w:rsid w:val="00880956"/>
    <w:rsid w:val="00880F09"/>
    <w:rsid w:val="008812D4"/>
    <w:rsid w:val="0088227C"/>
    <w:rsid w:val="0088267F"/>
    <w:rsid w:val="00883E1E"/>
    <w:rsid w:val="00884ADC"/>
    <w:rsid w:val="00884F78"/>
    <w:rsid w:val="0088534C"/>
    <w:rsid w:val="0088562C"/>
    <w:rsid w:val="00885A30"/>
    <w:rsid w:val="00886583"/>
    <w:rsid w:val="008865BC"/>
    <w:rsid w:val="00886EB0"/>
    <w:rsid w:val="00886F58"/>
    <w:rsid w:val="0088704D"/>
    <w:rsid w:val="00887141"/>
    <w:rsid w:val="0089026C"/>
    <w:rsid w:val="008903B1"/>
    <w:rsid w:val="00890550"/>
    <w:rsid w:val="00890677"/>
    <w:rsid w:val="00890DBA"/>
    <w:rsid w:val="00891330"/>
    <w:rsid w:val="008926AC"/>
    <w:rsid w:val="00892B0E"/>
    <w:rsid w:val="00892C5F"/>
    <w:rsid w:val="00893043"/>
    <w:rsid w:val="008941C4"/>
    <w:rsid w:val="00894F58"/>
    <w:rsid w:val="008953CA"/>
    <w:rsid w:val="00895B3A"/>
    <w:rsid w:val="0089617E"/>
    <w:rsid w:val="008964B6"/>
    <w:rsid w:val="00896C62"/>
    <w:rsid w:val="00897826"/>
    <w:rsid w:val="00897B41"/>
    <w:rsid w:val="008A06D9"/>
    <w:rsid w:val="008A0CCC"/>
    <w:rsid w:val="008A110A"/>
    <w:rsid w:val="008A12CE"/>
    <w:rsid w:val="008A14D1"/>
    <w:rsid w:val="008A2B16"/>
    <w:rsid w:val="008A38F3"/>
    <w:rsid w:val="008A4033"/>
    <w:rsid w:val="008A462F"/>
    <w:rsid w:val="008A47B2"/>
    <w:rsid w:val="008A504D"/>
    <w:rsid w:val="008A554D"/>
    <w:rsid w:val="008A5EEA"/>
    <w:rsid w:val="008A6157"/>
    <w:rsid w:val="008A70DB"/>
    <w:rsid w:val="008A71AF"/>
    <w:rsid w:val="008A79CD"/>
    <w:rsid w:val="008A7A84"/>
    <w:rsid w:val="008B17A0"/>
    <w:rsid w:val="008B1D28"/>
    <w:rsid w:val="008B22E1"/>
    <w:rsid w:val="008B2966"/>
    <w:rsid w:val="008B2AED"/>
    <w:rsid w:val="008B35A9"/>
    <w:rsid w:val="008B36C6"/>
    <w:rsid w:val="008B3895"/>
    <w:rsid w:val="008B482E"/>
    <w:rsid w:val="008B5652"/>
    <w:rsid w:val="008B6065"/>
    <w:rsid w:val="008B6B4F"/>
    <w:rsid w:val="008C047D"/>
    <w:rsid w:val="008C0592"/>
    <w:rsid w:val="008C1710"/>
    <w:rsid w:val="008C173E"/>
    <w:rsid w:val="008C20B0"/>
    <w:rsid w:val="008C22FC"/>
    <w:rsid w:val="008C26FE"/>
    <w:rsid w:val="008C2EF5"/>
    <w:rsid w:val="008C3F7D"/>
    <w:rsid w:val="008C4A5C"/>
    <w:rsid w:val="008C5265"/>
    <w:rsid w:val="008C5D6D"/>
    <w:rsid w:val="008C64C9"/>
    <w:rsid w:val="008C67E0"/>
    <w:rsid w:val="008C69C6"/>
    <w:rsid w:val="008C6CE6"/>
    <w:rsid w:val="008D0216"/>
    <w:rsid w:val="008D0DB2"/>
    <w:rsid w:val="008D2207"/>
    <w:rsid w:val="008D2525"/>
    <w:rsid w:val="008D2890"/>
    <w:rsid w:val="008D2BFC"/>
    <w:rsid w:val="008D302C"/>
    <w:rsid w:val="008D32A7"/>
    <w:rsid w:val="008D3716"/>
    <w:rsid w:val="008D371C"/>
    <w:rsid w:val="008D39EB"/>
    <w:rsid w:val="008D3AD7"/>
    <w:rsid w:val="008D4686"/>
    <w:rsid w:val="008D46CE"/>
    <w:rsid w:val="008D5720"/>
    <w:rsid w:val="008D62C2"/>
    <w:rsid w:val="008D6480"/>
    <w:rsid w:val="008D65F4"/>
    <w:rsid w:val="008D698B"/>
    <w:rsid w:val="008D6A5E"/>
    <w:rsid w:val="008D6D4B"/>
    <w:rsid w:val="008D6DA2"/>
    <w:rsid w:val="008D736A"/>
    <w:rsid w:val="008D7372"/>
    <w:rsid w:val="008D75DE"/>
    <w:rsid w:val="008D79BC"/>
    <w:rsid w:val="008E039D"/>
    <w:rsid w:val="008E0469"/>
    <w:rsid w:val="008E0EBA"/>
    <w:rsid w:val="008E10A3"/>
    <w:rsid w:val="008E1398"/>
    <w:rsid w:val="008E14D9"/>
    <w:rsid w:val="008E2FA8"/>
    <w:rsid w:val="008E3B8D"/>
    <w:rsid w:val="008E3E53"/>
    <w:rsid w:val="008E4B8B"/>
    <w:rsid w:val="008E641B"/>
    <w:rsid w:val="008E7818"/>
    <w:rsid w:val="008E7F0E"/>
    <w:rsid w:val="008E7F5E"/>
    <w:rsid w:val="008F1297"/>
    <w:rsid w:val="008F17EF"/>
    <w:rsid w:val="008F1BF7"/>
    <w:rsid w:val="008F1CB7"/>
    <w:rsid w:val="008F1CFE"/>
    <w:rsid w:val="008F205C"/>
    <w:rsid w:val="008F21D3"/>
    <w:rsid w:val="008F2A0C"/>
    <w:rsid w:val="008F30F1"/>
    <w:rsid w:val="008F32EA"/>
    <w:rsid w:val="008F373B"/>
    <w:rsid w:val="008F3888"/>
    <w:rsid w:val="008F3DCA"/>
    <w:rsid w:val="008F49E0"/>
    <w:rsid w:val="008F4E21"/>
    <w:rsid w:val="008F52D3"/>
    <w:rsid w:val="008F5673"/>
    <w:rsid w:val="008F6243"/>
    <w:rsid w:val="008F683B"/>
    <w:rsid w:val="008F6AA9"/>
    <w:rsid w:val="008F714B"/>
    <w:rsid w:val="008F7751"/>
    <w:rsid w:val="008F7B60"/>
    <w:rsid w:val="0090104C"/>
    <w:rsid w:val="00901235"/>
    <w:rsid w:val="009012CB"/>
    <w:rsid w:val="0090149D"/>
    <w:rsid w:val="00901B1C"/>
    <w:rsid w:val="00901DA5"/>
    <w:rsid w:val="009020A2"/>
    <w:rsid w:val="0090210B"/>
    <w:rsid w:val="009021FC"/>
    <w:rsid w:val="00903822"/>
    <w:rsid w:val="00904E74"/>
    <w:rsid w:val="0090555A"/>
    <w:rsid w:val="009063BD"/>
    <w:rsid w:val="00906521"/>
    <w:rsid w:val="00906A84"/>
    <w:rsid w:val="00906F80"/>
    <w:rsid w:val="009073A1"/>
    <w:rsid w:val="00907963"/>
    <w:rsid w:val="00907A64"/>
    <w:rsid w:val="00907F24"/>
    <w:rsid w:val="00910F08"/>
    <w:rsid w:val="00911133"/>
    <w:rsid w:val="009117FB"/>
    <w:rsid w:val="009118DB"/>
    <w:rsid w:val="009120E7"/>
    <w:rsid w:val="00913FF8"/>
    <w:rsid w:val="00914BA1"/>
    <w:rsid w:val="0091631E"/>
    <w:rsid w:val="0091641B"/>
    <w:rsid w:val="00916794"/>
    <w:rsid w:val="00916E2F"/>
    <w:rsid w:val="00917E33"/>
    <w:rsid w:val="0092051E"/>
    <w:rsid w:val="00920642"/>
    <w:rsid w:val="00921446"/>
    <w:rsid w:val="00921FD7"/>
    <w:rsid w:val="0092266B"/>
    <w:rsid w:val="00922DA4"/>
    <w:rsid w:val="00923029"/>
    <w:rsid w:val="00923257"/>
    <w:rsid w:val="0092348F"/>
    <w:rsid w:val="009234A5"/>
    <w:rsid w:val="00923EB9"/>
    <w:rsid w:val="00923F8E"/>
    <w:rsid w:val="00924303"/>
    <w:rsid w:val="00924821"/>
    <w:rsid w:val="00926343"/>
    <w:rsid w:val="0092689B"/>
    <w:rsid w:val="00926F14"/>
    <w:rsid w:val="00927ECE"/>
    <w:rsid w:val="0093098E"/>
    <w:rsid w:val="00930A35"/>
    <w:rsid w:val="00930B3A"/>
    <w:rsid w:val="009314FC"/>
    <w:rsid w:val="00931FD4"/>
    <w:rsid w:val="009323D0"/>
    <w:rsid w:val="009325B9"/>
    <w:rsid w:val="00932682"/>
    <w:rsid w:val="00932739"/>
    <w:rsid w:val="00932E77"/>
    <w:rsid w:val="009338B8"/>
    <w:rsid w:val="0093413F"/>
    <w:rsid w:val="00934A9A"/>
    <w:rsid w:val="00934E3F"/>
    <w:rsid w:val="00934F91"/>
    <w:rsid w:val="00935BA4"/>
    <w:rsid w:val="00936306"/>
    <w:rsid w:val="0093683A"/>
    <w:rsid w:val="00936B19"/>
    <w:rsid w:val="00936CCB"/>
    <w:rsid w:val="00937E78"/>
    <w:rsid w:val="0094017C"/>
    <w:rsid w:val="00940736"/>
    <w:rsid w:val="00941349"/>
    <w:rsid w:val="009419D8"/>
    <w:rsid w:val="00941D41"/>
    <w:rsid w:val="009446BC"/>
    <w:rsid w:val="009456A8"/>
    <w:rsid w:val="009458D7"/>
    <w:rsid w:val="00946226"/>
    <w:rsid w:val="009464A6"/>
    <w:rsid w:val="00946C55"/>
    <w:rsid w:val="00947301"/>
    <w:rsid w:val="00947665"/>
    <w:rsid w:val="00947697"/>
    <w:rsid w:val="00947C3A"/>
    <w:rsid w:val="00947D18"/>
    <w:rsid w:val="009500B1"/>
    <w:rsid w:val="0095032E"/>
    <w:rsid w:val="00951461"/>
    <w:rsid w:val="00951C73"/>
    <w:rsid w:val="00952CC7"/>
    <w:rsid w:val="00952DCF"/>
    <w:rsid w:val="00953701"/>
    <w:rsid w:val="00953E3E"/>
    <w:rsid w:val="0095412A"/>
    <w:rsid w:val="00954D94"/>
    <w:rsid w:val="00956390"/>
    <w:rsid w:val="00956868"/>
    <w:rsid w:val="00956E13"/>
    <w:rsid w:val="009574F9"/>
    <w:rsid w:val="00957DFE"/>
    <w:rsid w:val="00960166"/>
    <w:rsid w:val="0096038C"/>
    <w:rsid w:val="00960D9E"/>
    <w:rsid w:val="00960E6A"/>
    <w:rsid w:val="0096119A"/>
    <w:rsid w:val="009615F4"/>
    <w:rsid w:val="00961DC0"/>
    <w:rsid w:val="00962158"/>
    <w:rsid w:val="009624AF"/>
    <w:rsid w:val="0096251B"/>
    <w:rsid w:val="00962889"/>
    <w:rsid w:val="00962C37"/>
    <w:rsid w:val="00963038"/>
    <w:rsid w:val="00963485"/>
    <w:rsid w:val="00965607"/>
    <w:rsid w:val="00965FA2"/>
    <w:rsid w:val="00966134"/>
    <w:rsid w:val="00966946"/>
    <w:rsid w:val="00966D54"/>
    <w:rsid w:val="00966F7C"/>
    <w:rsid w:val="009679E6"/>
    <w:rsid w:val="00967F3D"/>
    <w:rsid w:val="0097081E"/>
    <w:rsid w:val="00970E19"/>
    <w:rsid w:val="0097147F"/>
    <w:rsid w:val="0097226D"/>
    <w:rsid w:val="009725C2"/>
    <w:rsid w:val="0097306E"/>
    <w:rsid w:val="009735C2"/>
    <w:rsid w:val="00973708"/>
    <w:rsid w:val="00973ED9"/>
    <w:rsid w:val="0097482D"/>
    <w:rsid w:val="00975099"/>
    <w:rsid w:val="00975737"/>
    <w:rsid w:val="00975F86"/>
    <w:rsid w:val="009760AA"/>
    <w:rsid w:val="00976937"/>
    <w:rsid w:val="00976B2A"/>
    <w:rsid w:val="00977C51"/>
    <w:rsid w:val="00977C7D"/>
    <w:rsid w:val="009807E6"/>
    <w:rsid w:val="00981E12"/>
    <w:rsid w:val="00981F2F"/>
    <w:rsid w:val="0098206E"/>
    <w:rsid w:val="0098213A"/>
    <w:rsid w:val="00982925"/>
    <w:rsid w:val="00982A4C"/>
    <w:rsid w:val="00982CAE"/>
    <w:rsid w:val="00982E20"/>
    <w:rsid w:val="009838BE"/>
    <w:rsid w:val="00983C98"/>
    <w:rsid w:val="00983F3C"/>
    <w:rsid w:val="00984A43"/>
    <w:rsid w:val="00984D95"/>
    <w:rsid w:val="0098521A"/>
    <w:rsid w:val="00985D0B"/>
    <w:rsid w:val="009878CC"/>
    <w:rsid w:val="00987AC0"/>
    <w:rsid w:val="00987B06"/>
    <w:rsid w:val="00987CAB"/>
    <w:rsid w:val="00987FEE"/>
    <w:rsid w:val="0099073D"/>
    <w:rsid w:val="0099074A"/>
    <w:rsid w:val="009907C4"/>
    <w:rsid w:val="00991AF9"/>
    <w:rsid w:val="00991CD8"/>
    <w:rsid w:val="00991CF2"/>
    <w:rsid w:val="00992630"/>
    <w:rsid w:val="009933C7"/>
    <w:rsid w:val="00993562"/>
    <w:rsid w:val="00993574"/>
    <w:rsid w:val="00994AE8"/>
    <w:rsid w:val="00994B77"/>
    <w:rsid w:val="00995C11"/>
    <w:rsid w:val="00995F36"/>
    <w:rsid w:val="00997309"/>
    <w:rsid w:val="0099742A"/>
    <w:rsid w:val="00997ACE"/>
    <w:rsid w:val="00997D0F"/>
    <w:rsid w:val="009A0AD7"/>
    <w:rsid w:val="009A0EC2"/>
    <w:rsid w:val="009A1C07"/>
    <w:rsid w:val="009A1C4B"/>
    <w:rsid w:val="009A1FA9"/>
    <w:rsid w:val="009A235E"/>
    <w:rsid w:val="009A3400"/>
    <w:rsid w:val="009A34BC"/>
    <w:rsid w:val="009A411C"/>
    <w:rsid w:val="009A4553"/>
    <w:rsid w:val="009A4768"/>
    <w:rsid w:val="009A4AC4"/>
    <w:rsid w:val="009A531C"/>
    <w:rsid w:val="009A5AFF"/>
    <w:rsid w:val="009A5EFF"/>
    <w:rsid w:val="009A6683"/>
    <w:rsid w:val="009A7673"/>
    <w:rsid w:val="009A7E54"/>
    <w:rsid w:val="009B03A0"/>
    <w:rsid w:val="009B04AE"/>
    <w:rsid w:val="009B0FA9"/>
    <w:rsid w:val="009B1755"/>
    <w:rsid w:val="009B1926"/>
    <w:rsid w:val="009B37BB"/>
    <w:rsid w:val="009B3E23"/>
    <w:rsid w:val="009B494A"/>
    <w:rsid w:val="009B4A88"/>
    <w:rsid w:val="009B5F5C"/>
    <w:rsid w:val="009B624E"/>
    <w:rsid w:val="009B63D8"/>
    <w:rsid w:val="009B65B9"/>
    <w:rsid w:val="009B786A"/>
    <w:rsid w:val="009C00A3"/>
    <w:rsid w:val="009C0D27"/>
    <w:rsid w:val="009C104D"/>
    <w:rsid w:val="009C1296"/>
    <w:rsid w:val="009C1505"/>
    <w:rsid w:val="009C198B"/>
    <w:rsid w:val="009C2063"/>
    <w:rsid w:val="009C212C"/>
    <w:rsid w:val="009C266A"/>
    <w:rsid w:val="009C2D66"/>
    <w:rsid w:val="009C32FA"/>
    <w:rsid w:val="009C35FC"/>
    <w:rsid w:val="009C369B"/>
    <w:rsid w:val="009C3C22"/>
    <w:rsid w:val="009C3D6F"/>
    <w:rsid w:val="009C5634"/>
    <w:rsid w:val="009C5647"/>
    <w:rsid w:val="009C57BD"/>
    <w:rsid w:val="009C5B62"/>
    <w:rsid w:val="009C5BE5"/>
    <w:rsid w:val="009C6667"/>
    <w:rsid w:val="009C69FD"/>
    <w:rsid w:val="009C6C31"/>
    <w:rsid w:val="009C6E0C"/>
    <w:rsid w:val="009C6E89"/>
    <w:rsid w:val="009C7C9D"/>
    <w:rsid w:val="009C7E12"/>
    <w:rsid w:val="009D0497"/>
    <w:rsid w:val="009D0D70"/>
    <w:rsid w:val="009D0F18"/>
    <w:rsid w:val="009D0F2E"/>
    <w:rsid w:val="009D12B6"/>
    <w:rsid w:val="009D1651"/>
    <w:rsid w:val="009D1BD5"/>
    <w:rsid w:val="009D257B"/>
    <w:rsid w:val="009D2F63"/>
    <w:rsid w:val="009D358D"/>
    <w:rsid w:val="009D3CBB"/>
    <w:rsid w:val="009D46FD"/>
    <w:rsid w:val="009D49F9"/>
    <w:rsid w:val="009D4C6F"/>
    <w:rsid w:val="009D4F03"/>
    <w:rsid w:val="009D554F"/>
    <w:rsid w:val="009D62D9"/>
    <w:rsid w:val="009D6E63"/>
    <w:rsid w:val="009D7BD5"/>
    <w:rsid w:val="009E03E5"/>
    <w:rsid w:val="009E0467"/>
    <w:rsid w:val="009E0597"/>
    <w:rsid w:val="009E08BC"/>
    <w:rsid w:val="009E0A78"/>
    <w:rsid w:val="009E1A5E"/>
    <w:rsid w:val="009E2281"/>
    <w:rsid w:val="009E23F7"/>
    <w:rsid w:val="009E2519"/>
    <w:rsid w:val="009E2D4A"/>
    <w:rsid w:val="009E302A"/>
    <w:rsid w:val="009E33AC"/>
    <w:rsid w:val="009E34D9"/>
    <w:rsid w:val="009E355D"/>
    <w:rsid w:val="009E36EE"/>
    <w:rsid w:val="009E3A48"/>
    <w:rsid w:val="009E3B4E"/>
    <w:rsid w:val="009E3BA9"/>
    <w:rsid w:val="009E3ED3"/>
    <w:rsid w:val="009E46CE"/>
    <w:rsid w:val="009E47EE"/>
    <w:rsid w:val="009E5297"/>
    <w:rsid w:val="009E52A2"/>
    <w:rsid w:val="009E5C15"/>
    <w:rsid w:val="009E6477"/>
    <w:rsid w:val="009E6950"/>
    <w:rsid w:val="009E6E67"/>
    <w:rsid w:val="009F085A"/>
    <w:rsid w:val="009F10DB"/>
    <w:rsid w:val="009F14D4"/>
    <w:rsid w:val="009F1979"/>
    <w:rsid w:val="009F247F"/>
    <w:rsid w:val="009F2C64"/>
    <w:rsid w:val="009F2D28"/>
    <w:rsid w:val="009F3519"/>
    <w:rsid w:val="009F4425"/>
    <w:rsid w:val="009F4A66"/>
    <w:rsid w:val="009F4DC9"/>
    <w:rsid w:val="009F4EBA"/>
    <w:rsid w:val="009F4F83"/>
    <w:rsid w:val="009F5FBC"/>
    <w:rsid w:val="009F60C9"/>
    <w:rsid w:val="009F765C"/>
    <w:rsid w:val="00A00764"/>
    <w:rsid w:val="00A00F05"/>
    <w:rsid w:val="00A01244"/>
    <w:rsid w:val="00A017F3"/>
    <w:rsid w:val="00A02555"/>
    <w:rsid w:val="00A0264B"/>
    <w:rsid w:val="00A0279D"/>
    <w:rsid w:val="00A02812"/>
    <w:rsid w:val="00A02BB4"/>
    <w:rsid w:val="00A031B9"/>
    <w:rsid w:val="00A0327E"/>
    <w:rsid w:val="00A0438B"/>
    <w:rsid w:val="00A04795"/>
    <w:rsid w:val="00A05A06"/>
    <w:rsid w:val="00A065C2"/>
    <w:rsid w:val="00A066E3"/>
    <w:rsid w:val="00A068FD"/>
    <w:rsid w:val="00A071AC"/>
    <w:rsid w:val="00A0790B"/>
    <w:rsid w:val="00A100F9"/>
    <w:rsid w:val="00A10C03"/>
    <w:rsid w:val="00A115C8"/>
    <w:rsid w:val="00A11788"/>
    <w:rsid w:val="00A135BF"/>
    <w:rsid w:val="00A135F7"/>
    <w:rsid w:val="00A146A7"/>
    <w:rsid w:val="00A149BF"/>
    <w:rsid w:val="00A155F3"/>
    <w:rsid w:val="00A15791"/>
    <w:rsid w:val="00A161BD"/>
    <w:rsid w:val="00A1622A"/>
    <w:rsid w:val="00A166C0"/>
    <w:rsid w:val="00A16A5D"/>
    <w:rsid w:val="00A17581"/>
    <w:rsid w:val="00A178BD"/>
    <w:rsid w:val="00A17A23"/>
    <w:rsid w:val="00A20F24"/>
    <w:rsid w:val="00A21847"/>
    <w:rsid w:val="00A218F4"/>
    <w:rsid w:val="00A21F25"/>
    <w:rsid w:val="00A22814"/>
    <w:rsid w:val="00A232AD"/>
    <w:rsid w:val="00A23A8F"/>
    <w:rsid w:val="00A246A5"/>
    <w:rsid w:val="00A246FD"/>
    <w:rsid w:val="00A25D2E"/>
    <w:rsid w:val="00A25E4F"/>
    <w:rsid w:val="00A26BC3"/>
    <w:rsid w:val="00A2716A"/>
    <w:rsid w:val="00A27548"/>
    <w:rsid w:val="00A27722"/>
    <w:rsid w:val="00A27BA9"/>
    <w:rsid w:val="00A27E60"/>
    <w:rsid w:val="00A302AA"/>
    <w:rsid w:val="00A304A5"/>
    <w:rsid w:val="00A3059D"/>
    <w:rsid w:val="00A30F1F"/>
    <w:rsid w:val="00A31088"/>
    <w:rsid w:val="00A32D5E"/>
    <w:rsid w:val="00A3328A"/>
    <w:rsid w:val="00A33D6D"/>
    <w:rsid w:val="00A347A0"/>
    <w:rsid w:val="00A35A46"/>
    <w:rsid w:val="00A35A77"/>
    <w:rsid w:val="00A35F95"/>
    <w:rsid w:val="00A36ADD"/>
    <w:rsid w:val="00A36FD6"/>
    <w:rsid w:val="00A37E06"/>
    <w:rsid w:val="00A4052D"/>
    <w:rsid w:val="00A407C9"/>
    <w:rsid w:val="00A40AEA"/>
    <w:rsid w:val="00A40E68"/>
    <w:rsid w:val="00A40EDC"/>
    <w:rsid w:val="00A40F5B"/>
    <w:rsid w:val="00A4128D"/>
    <w:rsid w:val="00A420D3"/>
    <w:rsid w:val="00A4212D"/>
    <w:rsid w:val="00A42391"/>
    <w:rsid w:val="00A42643"/>
    <w:rsid w:val="00A4370A"/>
    <w:rsid w:val="00A43B13"/>
    <w:rsid w:val="00A44164"/>
    <w:rsid w:val="00A4439B"/>
    <w:rsid w:val="00A4486C"/>
    <w:rsid w:val="00A4495A"/>
    <w:rsid w:val="00A44B14"/>
    <w:rsid w:val="00A453E1"/>
    <w:rsid w:val="00A458B1"/>
    <w:rsid w:val="00A45E74"/>
    <w:rsid w:val="00A468B9"/>
    <w:rsid w:val="00A469BD"/>
    <w:rsid w:val="00A46AE0"/>
    <w:rsid w:val="00A4739B"/>
    <w:rsid w:val="00A475B6"/>
    <w:rsid w:val="00A475E2"/>
    <w:rsid w:val="00A475EA"/>
    <w:rsid w:val="00A479BB"/>
    <w:rsid w:val="00A50135"/>
    <w:rsid w:val="00A5039E"/>
    <w:rsid w:val="00A503D8"/>
    <w:rsid w:val="00A50885"/>
    <w:rsid w:val="00A50CB4"/>
    <w:rsid w:val="00A51082"/>
    <w:rsid w:val="00A5132A"/>
    <w:rsid w:val="00A5281C"/>
    <w:rsid w:val="00A52C66"/>
    <w:rsid w:val="00A54975"/>
    <w:rsid w:val="00A54B8C"/>
    <w:rsid w:val="00A555BD"/>
    <w:rsid w:val="00A55D92"/>
    <w:rsid w:val="00A55FEF"/>
    <w:rsid w:val="00A566D4"/>
    <w:rsid w:val="00A56913"/>
    <w:rsid w:val="00A57030"/>
    <w:rsid w:val="00A570BE"/>
    <w:rsid w:val="00A57A37"/>
    <w:rsid w:val="00A57BD0"/>
    <w:rsid w:val="00A57C50"/>
    <w:rsid w:val="00A602FE"/>
    <w:rsid w:val="00A6067A"/>
    <w:rsid w:val="00A606EA"/>
    <w:rsid w:val="00A6093F"/>
    <w:rsid w:val="00A60D80"/>
    <w:rsid w:val="00A612B7"/>
    <w:rsid w:val="00A613C2"/>
    <w:rsid w:val="00A6165B"/>
    <w:rsid w:val="00A617EC"/>
    <w:rsid w:val="00A62D16"/>
    <w:rsid w:val="00A6308F"/>
    <w:rsid w:val="00A6337A"/>
    <w:rsid w:val="00A6338F"/>
    <w:rsid w:val="00A63E3A"/>
    <w:rsid w:val="00A6406E"/>
    <w:rsid w:val="00A640F7"/>
    <w:rsid w:val="00A64A36"/>
    <w:rsid w:val="00A64E6C"/>
    <w:rsid w:val="00A64F24"/>
    <w:rsid w:val="00A65399"/>
    <w:rsid w:val="00A65FAE"/>
    <w:rsid w:val="00A6619A"/>
    <w:rsid w:val="00A66214"/>
    <w:rsid w:val="00A6651C"/>
    <w:rsid w:val="00A70452"/>
    <w:rsid w:val="00A707B6"/>
    <w:rsid w:val="00A70D89"/>
    <w:rsid w:val="00A717CB"/>
    <w:rsid w:val="00A71A59"/>
    <w:rsid w:val="00A71E1F"/>
    <w:rsid w:val="00A723BE"/>
    <w:rsid w:val="00A72686"/>
    <w:rsid w:val="00A72D75"/>
    <w:rsid w:val="00A72E5A"/>
    <w:rsid w:val="00A73361"/>
    <w:rsid w:val="00A73F41"/>
    <w:rsid w:val="00A74C52"/>
    <w:rsid w:val="00A74F31"/>
    <w:rsid w:val="00A753DE"/>
    <w:rsid w:val="00A75BA4"/>
    <w:rsid w:val="00A75D8B"/>
    <w:rsid w:val="00A7714A"/>
    <w:rsid w:val="00A77984"/>
    <w:rsid w:val="00A77C63"/>
    <w:rsid w:val="00A77CA7"/>
    <w:rsid w:val="00A803E6"/>
    <w:rsid w:val="00A80A07"/>
    <w:rsid w:val="00A80C93"/>
    <w:rsid w:val="00A8100B"/>
    <w:rsid w:val="00A813BA"/>
    <w:rsid w:val="00A8162F"/>
    <w:rsid w:val="00A81641"/>
    <w:rsid w:val="00A81CA1"/>
    <w:rsid w:val="00A82E5E"/>
    <w:rsid w:val="00A82FB6"/>
    <w:rsid w:val="00A834E2"/>
    <w:rsid w:val="00A8375E"/>
    <w:rsid w:val="00A83B4F"/>
    <w:rsid w:val="00A83FB0"/>
    <w:rsid w:val="00A84B5D"/>
    <w:rsid w:val="00A85B33"/>
    <w:rsid w:val="00A85C86"/>
    <w:rsid w:val="00A85F4B"/>
    <w:rsid w:val="00A86B0A"/>
    <w:rsid w:val="00A86D2B"/>
    <w:rsid w:val="00A90A85"/>
    <w:rsid w:val="00A9166B"/>
    <w:rsid w:val="00A91D33"/>
    <w:rsid w:val="00A921B5"/>
    <w:rsid w:val="00A924AC"/>
    <w:rsid w:val="00A932CB"/>
    <w:rsid w:val="00A94D8D"/>
    <w:rsid w:val="00A95040"/>
    <w:rsid w:val="00A9507C"/>
    <w:rsid w:val="00A95EB5"/>
    <w:rsid w:val="00A95FAA"/>
    <w:rsid w:val="00A9607F"/>
    <w:rsid w:val="00A9680B"/>
    <w:rsid w:val="00A96A6E"/>
    <w:rsid w:val="00AA07A0"/>
    <w:rsid w:val="00AA0924"/>
    <w:rsid w:val="00AA19B8"/>
    <w:rsid w:val="00AA1F53"/>
    <w:rsid w:val="00AA247B"/>
    <w:rsid w:val="00AA37D5"/>
    <w:rsid w:val="00AA3EC9"/>
    <w:rsid w:val="00AA4040"/>
    <w:rsid w:val="00AA4D13"/>
    <w:rsid w:val="00AA5232"/>
    <w:rsid w:val="00AA5341"/>
    <w:rsid w:val="00AA5D6E"/>
    <w:rsid w:val="00AA5FBB"/>
    <w:rsid w:val="00AA5FD6"/>
    <w:rsid w:val="00AA6148"/>
    <w:rsid w:val="00AA655C"/>
    <w:rsid w:val="00AA661E"/>
    <w:rsid w:val="00AA6663"/>
    <w:rsid w:val="00AA672F"/>
    <w:rsid w:val="00AA6FDD"/>
    <w:rsid w:val="00AA708D"/>
    <w:rsid w:val="00AA7243"/>
    <w:rsid w:val="00AA73D4"/>
    <w:rsid w:val="00AA73D7"/>
    <w:rsid w:val="00AA79C1"/>
    <w:rsid w:val="00AA7FD1"/>
    <w:rsid w:val="00AB0177"/>
    <w:rsid w:val="00AB0733"/>
    <w:rsid w:val="00AB0ED6"/>
    <w:rsid w:val="00AB1C07"/>
    <w:rsid w:val="00AB1F42"/>
    <w:rsid w:val="00AB2222"/>
    <w:rsid w:val="00AB26DB"/>
    <w:rsid w:val="00AB2E05"/>
    <w:rsid w:val="00AB3155"/>
    <w:rsid w:val="00AB3A27"/>
    <w:rsid w:val="00AB3A53"/>
    <w:rsid w:val="00AB44AB"/>
    <w:rsid w:val="00AB545D"/>
    <w:rsid w:val="00AB55C1"/>
    <w:rsid w:val="00AB6AA0"/>
    <w:rsid w:val="00AB6DBF"/>
    <w:rsid w:val="00AB756A"/>
    <w:rsid w:val="00AB772B"/>
    <w:rsid w:val="00AC00BA"/>
    <w:rsid w:val="00AC0367"/>
    <w:rsid w:val="00AC0399"/>
    <w:rsid w:val="00AC0C5F"/>
    <w:rsid w:val="00AC193A"/>
    <w:rsid w:val="00AC1AF3"/>
    <w:rsid w:val="00AC2465"/>
    <w:rsid w:val="00AC39F7"/>
    <w:rsid w:val="00AC3A21"/>
    <w:rsid w:val="00AC3C60"/>
    <w:rsid w:val="00AC5423"/>
    <w:rsid w:val="00AC546B"/>
    <w:rsid w:val="00AC5615"/>
    <w:rsid w:val="00AC5AD5"/>
    <w:rsid w:val="00AC5FEA"/>
    <w:rsid w:val="00AC626D"/>
    <w:rsid w:val="00AC6A10"/>
    <w:rsid w:val="00AC702D"/>
    <w:rsid w:val="00AD01C9"/>
    <w:rsid w:val="00AD067B"/>
    <w:rsid w:val="00AD06BF"/>
    <w:rsid w:val="00AD1AE8"/>
    <w:rsid w:val="00AD1FC4"/>
    <w:rsid w:val="00AD2678"/>
    <w:rsid w:val="00AD44E8"/>
    <w:rsid w:val="00AD507F"/>
    <w:rsid w:val="00AD5537"/>
    <w:rsid w:val="00AD5B67"/>
    <w:rsid w:val="00AD6A0C"/>
    <w:rsid w:val="00AE0379"/>
    <w:rsid w:val="00AE050E"/>
    <w:rsid w:val="00AE07B9"/>
    <w:rsid w:val="00AE0CC7"/>
    <w:rsid w:val="00AE1075"/>
    <w:rsid w:val="00AE1666"/>
    <w:rsid w:val="00AE16BC"/>
    <w:rsid w:val="00AE190C"/>
    <w:rsid w:val="00AE2011"/>
    <w:rsid w:val="00AE209C"/>
    <w:rsid w:val="00AE356C"/>
    <w:rsid w:val="00AE3EFE"/>
    <w:rsid w:val="00AE4496"/>
    <w:rsid w:val="00AE460C"/>
    <w:rsid w:val="00AE4738"/>
    <w:rsid w:val="00AE4CE6"/>
    <w:rsid w:val="00AE5851"/>
    <w:rsid w:val="00AE5897"/>
    <w:rsid w:val="00AE5DFD"/>
    <w:rsid w:val="00AE6018"/>
    <w:rsid w:val="00AE6D63"/>
    <w:rsid w:val="00AE6D96"/>
    <w:rsid w:val="00AE70F3"/>
    <w:rsid w:val="00AE710A"/>
    <w:rsid w:val="00AE740E"/>
    <w:rsid w:val="00AF0861"/>
    <w:rsid w:val="00AF0AA0"/>
    <w:rsid w:val="00AF1198"/>
    <w:rsid w:val="00AF16DD"/>
    <w:rsid w:val="00AF2A3E"/>
    <w:rsid w:val="00AF2ED1"/>
    <w:rsid w:val="00AF3511"/>
    <w:rsid w:val="00AF4B09"/>
    <w:rsid w:val="00AF4D68"/>
    <w:rsid w:val="00AF50CC"/>
    <w:rsid w:val="00AF52E2"/>
    <w:rsid w:val="00AF5A46"/>
    <w:rsid w:val="00AF5AF3"/>
    <w:rsid w:val="00AF5C5D"/>
    <w:rsid w:val="00AF5F58"/>
    <w:rsid w:val="00AF6223"/>
    <w:rsid w:val="00AF6EE3"/>
    <w:rsid w:val="00AF7886"/>
    <w:rsid w:val="00B0120C"/>
    <w:rsid w:val="00B0131F"/>
    <w:rsid w:val="00B01998"/>
    <w:rsid w:val="00B019F1"/>
    <w:rsid w:val="00B02309"/>
    <w:rsid w:val="00B02C1D"/>
    <w:rsid w:val="00B03040"/>
    <w:rsid w:val="00B033F4"/>
    <w:rsid w:val="00B03429"/>
    <w:rsid w:val="00B050A9"/>
    <w:rsid w:val="00B053A2"/>
    <w:rsid w:val="00B05DA1"/>
    <w:rsid w:val="00B0640C"/>
    <w:rsid w:val="00B06421"/>
    <w:rsid w:val="00B10462"/>
    <w:rsid w:val="00B10649"/>
    <w:rsid w:val="00B113A3"/>
    <w:rsid w:val="00B11E47"/>
    <w:rsid w:val="00B1248A"/>
    <w:rsid w:val="00B142AC"/>
    <w:rsid w:val="00B144CD"/>
    <w:rsid w:val="00B14897"/>
    <w:rsid w:val="00B151CF"/>
    <w:rsid w:val="00B1560B"/>
    <w:rsid w:val="00B157AC"/>
    <w:rsid w:val="00B16248"/>
    <w:rsid w:val="00B168C7"/>
    <w:rsid w:val="00B16CD6"/>
    <w:rsid w:val="00B17B2D"/>
    <w:rsid w:val="00B17D4B"/>
    <w:rsid w:val="00B20642"/>
    <w:rsid w:val="00B20C25"/>
    <w:rsid w:val="00B20C68"/>
    <w:rsid w:val="00B211EF"/>
    <w:rsid w:val="00B213CD"/>
    <w:rsid w:val="00B232EB"/>
    <w:rsid w:val="00B23365"/>
    <w:rsid w:val="00B23AD6"/>
    <w:rsid w:val="00B23B63"/>
    <w:rsid w:val="00B23E06"/>
    <w:rsid w:val="00B23ECF"/>
    <w:rsid w:val="00B24590"/>
    <w:rsid w:val="00B2487B"/>
    <w:rsid w:val="00B24C51"/>
    <w:rsid w:val="00B256EF"/>
    <w:rsid w:val="00B25773"/>
    <w:rsid w:val="00B25C6E"/>
    <w:rsid w:val="00B26C2E"/>
    <w:rsid w:val="00B27632"/>
    <w:rsid w:val="00B27BF7"/>
    <w:rsid w:val="00B30790"/>
    <w:rsid w:val="00B307D9"/>
    <w:rsid w:val="00B3125D"/>
    <w:rsid w:val="00B31DAF"/>
    <w:rsid w:val="00B33405"/>
    <w:rsid w:val="00B341CD"/>
    <w:rsid w:val="00B343CC"/>
    <w:rsid w:val="00B35AB4"/>
    <w:rsid w:val="00B36AA7"/>
    <w:rsid w:val="00B36B78"/>
    <w:rsid w:val="00B36DB3"/>
    <w:rsid w:val="00B36F05"/>
    <w:rsid w:val="00B37011"/>
    <w:rsid w:val="00B378D1"/>
    <w:rsid w:val="00B40018"/>
    <w:rsid w:val="00B40F99"/>
    <w:rsid w:val="00B419BF"/>
    <w:rsid w:val="00B41FB6"/>
    <w:rsid w:val="00B42EF0"/>
    <w:rsid w:val="00B43303"/>
    <w:rsid w:val="00B434DA"/>
    <w:rsid w:val="00B435C0"/>
    <w:rsid w:val="00B43E7D"/>
    <w:rsid w:val="00B444C7"/>
    <w:rsid w:val="00B44D90"/>
    <w:rsid w:val="00B45211"/>
    <w:rsid w:val="00B453D5"/>
    <w:rsid w:val="00B453EA"/>
    <w:rsid w:val="00B455B0"/>
    <w:rsid w:val="00B46517"/>
    <w:rsid w:val="00B467B1"/>
    <w:rsid w:val="00B46A39"/>
    <w:rsid w:val="00B470E0"/>
    <w:rsid w:val="00B47272"/>
    <w:rsid w:val="00B50BBB"/>
    <w:rsid w:val="00B51695"/>
    <w:rsid w:val="00B51A1C"/>
    <w:rsid w:val="00B525C0"/>
    <w:rsid w:val="00B5286A"/>
    <w:rsid w:val="00B53DC7"/>
    <w:rsid w:val="00B53F25"/>
    <w:rsid w:val="00B54091"/>
    <w:rsid w:val="00B543BD"/>
    <w:rsid w:val="00B54E2D"/>
    <w:rsid w:val="00B5552D"/>
    <w:rsid w:val="00B5576A"/>
    <w:rsid w:val="00B55D15"/>
    <w:rsid w:val="00B56AF3"/>
    <w:rsid w:val="00B56B21"/>
    <w:rsid w:val="00B56BF7"/>
    <w:rsid w:val="00B57E76"/>
    <w:rsid w:val="00B6066D"/>
    <w:rsid w:val="00B613C3"/>
    <w:rsid w:val="00B61FF9"/>
    <w:rsid w:val="00B62670"/>
    <w:rsid w:val="00B62B36"/>
    <w:rsid w:val="00B62B3B"/>
    <w:rsid w:val="00B635AA"/>
    <w:rsid w:val="00B64C69"/>
    <w:rsid w:val="00B65006"/>
    <w:rsid w:val="00B651A4"/>
    <w:rsid w:val="00B6593A"/>
    <w:rsid w:val="00B65B67"/>
    <w:rsid w:val="00B65D42"/>
    <w:rsid w:val="00B65DAE"/>
    <w:rsid w:val="00B661DD"/>
    <w:rsid w:val="00B66625"/>
    <w:rsid w:val="00B669E3"/>
    <w:rsid w:val="00B67624"/>
    <w:rsid w:val="00B678E1"/>
    <w:rsid w:val="00B7106C"/>
    <w:rsid w:val="00B71185"/>
    <w:rsid w:val="00B7236F"/>
    <w:rsid w:val="00B733D3"/>
    <w:rsid w:val="00B74068"/>
    <w:rsid w:val="00B744EF"/>
    <w:rsid w:val="00B74927"/>
    <w:rsid w:val="00B75626"/>
    <w:rsid w:val="00B7581F"/>
    <w:rsid w:val="00B75F7D"/>
    <w:rsid w:val="00B7662C"/>
    <w:rsid w:val="00B766DA"/>
    <w:rsid w:val="00B7671C"/>
    <w:rsid w:val="00B76973"/>
    <w:rsid w:val="00B77544"/>
    <w:rsid w:val="00B77A6C"/>
    <w:rsid w:val="00B80216"/>
    <w:rsid w:val="00B8069A"/>
    <w:rsid w:val="00B80C8D"/>
    <w:rsid w:val="00B82BCA"/>
    <w:rsid w:val="00B82E58"/>
    <w:rsid w:val="00B843CC"/>
    <w:rsid w:val="00B847C1"/>
    <w:rsid w:val="00B859CD"/>
    <w:rsid w:val="00B85C19"/>
    <w:rsid w:val="00B85D02"/>
    <w:rsid w:val="00B868E9"/>
    <w:rsid w:val="00B87D83"/>
    <w:rsid w:val="00B901EB"/>
    <w:rsid w:val="00B9057C"/>
    <w:rsid w:val="00B905CC"/>
    <w:rsid w:val="00B90848"/>
    <w:rsid w:val="00B9086E"/>
    <w:rsid w:val="00B913BF"/>
    <w:rsid w:val="00B919EB"/>
    <w:rsid w:val="00B933C6"/>
    <w:rsid w:val="00B93823"/>
    <w:rsid w:val="00B94737"/>
    <w:rsid w:val="00B947F1"/>
    <w:rsid w:val="00B95FF3"/>
    <w:rsid w:val="00B96570"/>
    <w:rsid w:val="00BA0874"/>
    <w:rsid w:val="00BA0FAE"/>
    <w:rsid w:val="00BA12D7"/>
    <w:rsid w:val="00BA1B65"/>
    <w:rsid w:val="00BA3200"/>
    <w:rsid w:val="00BA3364"/>
    <w:rsid w:val="00BA4407"/>
    <w:rsid w:val="00BA4845"/>
    <w:rsid w:val="00BA6387"/>
    <w:rsid w:val="00BA6D4B"/>
    <w:rsid w:val="00BA75E9"/>
    <w:rsid w:val="00BB01C7"/>
    <w:rsid w:val="00BB14E9"/>
    <w:rsid w:val="00BB200C"/>
    <w:rsid w:val="00BB293A"/>
    <w:rsid w:val="00BB3C1A"/>
    <w:rsid w:val="00BB3F17"/>
    <w:rsid w:val="00BB4CC7"/>
    <w:rsid w:val="00BB4D55"/>
    <w:rsid w:val="00BB563C"/>
    <w:rsid w:val="00BB5875"/>
    <w:rsid w:val="00BB5DC5"/>
    <w:rsid w:val="00BB6474"/>
    <w:rsid w:val="00BB6632"/>
    <w:rsid w:val="00BB7DB5"/>
    <w:rsid w:val="00BC1261"/>
    <w:rsid w:val="00BC18E8"/>
    <w:rsid w:val="00BC1FA2"/>
    <w:rsid w:val="00BC246E"/>
    <w:rsid w:val="00BC4534"/>
    <w:rsid w:val="00BC4C24"/>
    <w:rsid w:val="00BC4E6F"/>
    <w:rsid w:val="00BC5824"/>
    <w:rsid w:val="00BC6754"/>
    <w:rsid w:val="00BC6B4A"/>
    <w:rsid w:val="00BC6C20"/>
    <w:rsid w:val="00BC6CB4"/>
    <w:rsid w:val="00BC72B0"/>
    <w:rsid w:val="00BC7535"/>
    <w:rsid w:val="00BC7702"/>
    <w:rsid w:val="00BC796F"/>
    <w:rsid w:val="00BC7A91"/>
    <w:rsid w:val="00BC7EA7"/>
    <w:rsid w:val="00BD0004"/>
    <w:rsid w:val="00BD0EE0"/>
    <w:rsid w:val="00BD1176"/>
    <w:rsid w:val="00BD1792"/>
    <w:rsid w:val="00BD1BAB"/>
    <w:rsid w:val="00BD1EC6"/>
    <w:rsid w:val="00BD258C"/>
    <w:rsid w:val="00BD4269"/>
    <w:rsid w:val="00BD45CB"/>
    <w:rsid w:val="00BD46C5"/>
    <w:rsid w:val="00BD46D0"/>
    <w:rsid w:val="00BD4793"/>
    <w:rsid w:val="00BD4F7B"/>
    <w:rsid w:val="00BD57ED"/>
    <w:rsid w:val="00BD58E1"/>
    <w:rsid w:val="00BD6205"/>
    <w:rsid w:val="00BD68E8"/>
    <w:rsid w:val="00BD6B6F"/>
    <w:rsid w:val="00BD6CFB"/>
    <w:rsid w:val="00BD70CB"/>
    <w:rsid w:val="00BD727C"/>
    <w:rsid w:val="00BD79BA"/>
    <w:rsid w:val="00BE06E8"/>
    <w:rsid w:val="00BE0B6B"/>
    <w:rsid w:val="00BE0E52"/>
    <w:rsid w:val="00BE2389"/>
    <w:rsid w:val="00BE2A95"/>
    <w:rsid w:val="00BE2D3F"/>
    <w:rsid w:val="00BE3A5A"/>
    <w:rsid w:val="00BE42C1"/>
    <w:rsid w:val="00BE4D7A"/>
    <w:rsid w:val="00BE4F2D"/>
    <w:rsid w:val="00BE507E"/>
    <w:rsid w:val="00BE5587"/>
    <w:rsid w:val="00BE560C"/>
    <w:rsid w:val="00BE5975"/>
    <w:rsid w:val="00BE6244"/>
    <w:rsid w:val="00BE6ACF"/>
    <w:rsid w:val="00BE6C00"/>
    <w:rsid w:val="00BE72B6"/>
    <w:rsid w:val="00BF0711"/>
    <w:rsid w:val="00BF0CB3"/>
    <w:rsid w:val="00BF1283"/>
    <w:rsid w:val="00BF16E2"/>
    <w:rsid w:val="00BF170F"/>
    <w:rsid w:val="00BF2133"/>
    <w:rsid w:val="00BF2191"/>
    <w:rsid w:val="00BF2616"/>
    <w:rsid w:val="00BF3A52"/>
    <w:rsid w:val="00BF3EF6"/>
    <w:rsid w:val="00BF3F52"/>
    <w:rsid w:val="00BF3F78"/>
    <w:rsid w:val="00BF453E"/>
    <w:rsid w:val="00BF461B"/>
    <w:rsid w:val="00BF4E06"/>
    <w:rsid w:val="00BF52CB"/>
    <w:rsid w:val="00BF5F22"/>
    <w:rsid w:val="00BF6903"/>
    <w:rsid w:val="00BF6AAD"/>
    <w:rsid w:val="00BF6DD1"/>
    <w:rsid w:val="00BF7C8A"/>
    <w:rsid w:val="00BF7EBB"/>
    <w:rsid w:val="00C0140D"/>
    <w:rsid w:val="00C058FB"/>
    <w:rsid w:val="00C059AA"/>
    <w:rsid w:val="00C060D0"/>
    <w:rsid w:val="00C06734"/>
    <w:rsid w:val="00C0698B"/>
    <w:rsid w:val="00C06CEB"/>
    <w:rsid w:val="00C06CF7"/>
    <w:rsid w:val="00C06F6E"/>
    <w:rsid w:val="00C077E3"/>
    <w:rsid w:val="00C07D11"/>
    <w:rsid w:val="00C103DA"/>
    <w:rsid w:val="00C105E2"/>
    <w:rsid w:val="00C107DD"/>
    <w:rsid w:val="00C10BE4"/>
    <w:rsid w:val="00C110FE"/>
    <w:rsid w:val="00C112CE"/>
    <w:rsid w:val="00C11C0D"/>
    <w:rsid w:val="00C11C50"/>
    <w:rsid w:val="00C126B9"/>
    <w:rsid w:val="00C128CD"/>
    <w:rsid w:val="00C12A69"/>
    <w:rsid w:val="00C131DB"/>
    <w:rsid w:val="00C13276"/>
    <w:rsid w:val="00C13BA6"/>
    <w:rsid w:val="00C1430D"/>
    <w:rsid w:val="00C15379"/>
    <w:rsid w:val="00C15779"/>
    <w:rsid w:val="00C15EF0"/>
    <w:rsid w:val="00C179D9"/>
    <w:rsid w:val="00C20046"/>
    <w:rsid w:val="00C2034B"/>
    <w:rsid w:val="00C20D3B"/>
    <w:rsid w:val="00C21223"/>
    <w:rsid w:val="00C21242"/>
    <w:rsid w:val="00C216EE"/>
    <w:rsid w:val="00C22148"/>
    <w:rsid w:val="00C223F6"/>
    <w:rsid w:val="00C2291F"/>
    <w:rsid w:val="00C24299"/>
    <w:rsid w:val="00C2485F"/>
    <w:rsid w:val="00C258E1"/>
    <w:rsid w:val="00C25B94"/>
    <w:rsid w:val="00C25D77"/>
    <w:rsid w:val="00C25FC8"/>
    <w:rsid w:val="00C26D3A"/>
    <w:rsid w:val="00C2765B"/>
    <w:rsid w:val="00C27B8B"/>
    <w:rsid w:val="00C311C8"/>
    <w:rsid w:val="00C311DC"/>
    <w:rsid w:val="00C318DD"/>
    <w:rsid w:val="00C320CD"/>
    <w:rsid w:val="00C329C5"/>
    <w:rsid w:val="00C32D0D"/>
    <w:rsid w:val="00C338A5"/>
    <w:rsid w:val="00C33D1B"/>
    <w:rsid w:val="00C34367"/>
    <w:rsid w:val="00C347DF"/>
    <w:rsid w:val="00C3546E"/>
    <w:rsid w:val="00C354E3"/>
    <w:rsid w:val="00C35FA1"/>
    <w:rsid w:val="00C3621A"/>
    <w:rsid w:val="00C36333"/>
    <w:rsid w:val="00C377A3"/>
    <w:rsid w:val="00C37C25"/>
    <w:rsid w:val="00C37CD9"/>
    <w:rsid w:val="00C400C1"/>
    <w:rsid w:val="00C412D2"/>
    <w:rsid w:val="00C41C44"/>
    <w:rsid w:val="00C41C94"/>
    <w:rsid w:val="00C4252C"/>
    <w:rsid w:val="00C43692"/>
    <w:rsid w:val="00C43FCA"/>
    <w:rsid w:val="00C44D05"/>
    <w:rsid w:val="00C44F8A"/>
    <w:rsid w:val="00C45F09"/>
    <w:rsid w:val="00C46481"/>
    <w:rsid w:val="00C46558"/>
    <w:rsid w:val="00C4750D"/>
    <w:rsid w:val="00C5060B"/>
    <w:rsid w:val="00C509B5"/>
    <w:rsid w:val="00C50DF5"/>
    <w:rsid w:val="00C51B4C"/>
    <w:rsid w:val="00C53696"/>
    <w:rsid w:val="00C544AE"/>
    <w:rsid w:val="00C552BE"/>
    <w:rsid w:val="00C553FF"/>
    <w:rsid w:val="00C55401"/>
    <w:rsid w:val="00C55446"/>
    <w:rsid w:val="00C56183"/>
    <w:rsid w:val="00C56377"/>
    <w:rsid w:val="00C56BB4"/>
    <w:rsid w:val="00C56C91"/>
    <w:rsid w:val="00C56CA0"/>
    <w:rsid w:val="00C5716A"/>
    <w:rsid w:val="00C57ACD"/>
    <w:rsid w:val="00C57DF7"/>
    <w:rsid w:val="00C60048"/>
    <w:rsid w:val="00C603F0"/>
    <w:rsid w:val="00C60C0C"/>
    <w:rsid w:val="00C612B9"/>
    <w:rsid w:val="00C61553"/>
    <w:rsid w:val="00C6167F"/>
    <w:rsid w:val="00C61FFD"/>
    <w:rsid w:val="00C638F1"/>
    <w:rsid w:val="00C63DDC"/>
    <w:rsid w:val="00C643B9"/>
    <w:rsid w:val="00C645EB"/>
    <w:rsid w:val="00C64EFB"/>
    <w:rsid w:val="00C665C3"/>
    <w:rsid w:val="00C67380"/>
    <w:rsid w:val="00C67ADC"/>
    <w:rsid w:val="00C67EF4"/>
    <w:rsid w:val="00C70188"/>
    <w:rsid w:val="00C70398"/>
    <w:rsid w:val="00C70B19"/>
    <w:rsid w:val="00C71458"/>
    <w:rsid w:val="00C71F3E"/>
    <w:rsid w:val="00C721FE"/>
    <w:rsid w:val="00C7269F"/>
    <w:rsid w:val="00C726E7"/>
    <w:rsid w:val="00C72BF6"/>
    <w:rsid w:val="00C730C4"/>
    <w:rsid w:val="00C730F7"/>
    <w:rsid w:val="00C73B51"/>
    <w:rsid w:val="00C73C20"/>
    <w:rsid w:val="00C7495B"/>
    <w:rsid w:val="00C74BF9"/>
    <w:rsid w:val="00C75748"/>
    <w:rsid w:val="00C75846"/>
    <w:rsid w:val="00C762F6"/>
    <w:rsid w:val="00C76A33"/>
    <w:rsid w:val="00C76D7F"/>
    <w:rsid w:val="00C76DD2"/>
    <w:rsid w:val="00C76DDE"/>
    <w:rsid w:val="00C7711F"/>
    <w:rsid w:val="00C77158"/>
    <w:rsid w:val="00C7738F"/>
    <w:rsid w:val="00C77C35"/>
    <w:rsid w:val="00C80060"/>
    <w:rsid w:val="00C8066B"/>
    <w:rsid w:val="00C80A39"/>
    <w:rsid w:val="00C80C5D"/>
    <w:rsid w:val="00C80E36"/>
    <w:rsid w:val="00C80FA7"/>
    <w:rsid w:val="00C80FAD"/>
    <w:rsid w:val="00C8107C"/>
    <w:rsid w:val="00C811E5"/>
    <w:rsid w:val="00C81607"/>
    <w:rsid w:val="00C81901"/>
    <w:rsid w:val="00C82FD4"/>
    <w:rsid w:val="00C8314D"/>
    <w:rsid w:val="00C840EB"/>
    <w:rsid w:val="00C8456E"/>
    <w:rsid w:val="00C84651"/>
    <w:rsid w:val="00C85FCE"/>
    <w:rsid w:val="00C8626E"/>
    <w:rsid w:val="00C862D2"/>
    <w:rsid w:val="00C8704F"/>
    <w:rsid w:val="00C876E6"/>
    <w:rsid w:val="00C87933"/>
    <w:rsid w:val="00C87C57"/>
    <w:rsid w:val="00C87D81"/>
    <w:rsid w:val="00C90213"/>
    <w:rsid w:val="00C90E0B"/>
    <w:rsid w:val="00C90F2B"/>
    <w:rsid w:val="00C91986"/>
    <w:rsid w:val="00C91F34"/>
    <w:rsid w:val="00C92697"/>
    <w:rsid w:val="00C92C92"/>
    <w:rsid w:val="00C92D6F"/>
    <w:rsid w:val="00C9323F"/>
    <w:rsid w:val="00C9349D"/>
    <w:rsid w:val="00C93B1E"/>
    <w:rsid w:val="00C93BDB"/>
    <w:rsid w:val="00C93DC8"/>
    <w:rsid w:val="00C9469A"/>
    <w:rsid w:val="00C94BA4"/>
    <w:rsid w:val="00C94CFF"/>
    <w:rsid w:val="00C95274"/>
    <w:rsid w:val="00C95466"/>
    <w:rsid w:val="00C95DA7"/>
    <w:rsid w:val="00C960FE"/>
    <w:rsid w:val="00C964DC"/>
    <w:rsid w:val="00C96860"/>
    <w:rsid w:val="00C96FE9"/>
    <w:rsid w:val="00C9726E"/>
    <w:rsid w:val="00C9739A"/>
    <w:rsid w:val="00C9748B"/>
    <w:rsid w:val="00CA0074"/>
    <w:rsid w:val="00CA0331"/>
    <w:rsid w:val="00CA0712"/>
    <w:rsid w:val="00CA094B"/>
    <w:rsid w:val="00CA16B0"/>
    <w:rsid w:val="00CA1DD8"/>
    <w:rsid w:val="00CA1F67"/>
    <w:rsid w:val="00CA2E45"/>
    <w:rsid w:val="00CA341E"/>
    <w:rsid w:val="00CA35AD"/>
    <w:rsid w:val="00CA4222"/>
    <w:rsid w:val="00CA4874"/>
    <w:rsid w:val="00CA54E8"/>
    <w:rsid w:val="00CA6A43"/>
    <w:rsid w:val="00CA6FD5"/>
    <w:rsid w:val="00CA7BA2"/>
    <w:rsid w:val="00CB0223"/>
    <w:rsid w:val="00CB0F0B"/>
    <w:rsid w:val="00CB18A1"/>
    <w:rsid w:val="00CB1EBD"/>
    <w:rsid w:val="00CB322E"/>
    <w:rsid w:val="00CB3FBC"/>
    <w:rsid w:val="00CB444D"/>
    <w:rsid w:val="00CB4C59"/>
    <w:rsid w:val="00CB4ECA"/>
    <w:rsid w:val="00CB5824"/>
    <w:rsid w:val="00CB61CB"/>
    <w:rsid w:val="00CB7372"/>
    <w:rsid w:val="00CB73F0"/>
    <w:rsid w:val="00CB74C3"/>
    <w:rsid w:val="00CB7C01"/>
    <w:rsid w:val="00CB7FC7"/>
    <w:rsid w:val="00CC012E"/>
    <w:rsid w:val="00CC0F43"/>
    <w:rsid w:val="00CC131E"/>
    <w:rsid w:val="00CC1A6D"/>
    <w:rsid w:val="00CC1C6B"/>
    <w:rsid w:val="00CC2309"/>
    <w:rsid w:val="00CC2467"/>
    <w:rsid w:val="00CC29E6"/>
    <w:rsid w:val="00CC2AD1"/>
    <w:rsid w:val="00CC3E03"/>
    <w:rsid w:val="00CC3FE3"/>
    <w:rsid w:val="00CC4241"/>
    <w:rsid w:val="00CC4244"/>
    <w:rsid w:val="00CC4B4A"/>
    <w:rsid w:val="00CC5092"/>
    <w:rsid w:val="00CC5E22"/>
    <w:rsid w:val="00CC5F8D"/>
    <w:rsid w:val="00CC6A1F"/>
    <w:rsid w:val="00CC6A26"/>
    <w:rsid w:val="00CC6D18"/>
    <w:rsid w:val="00CC70F7"/>
    <w:rsid w:val="00CC77ED"/>
    <w:rsid w:val="00CC7D6C"/>
    <w:rsid w:val="00CD001E"/>
    <w:rsid w:val="00CD002C"/>
    <w:rsid w:val="00CD0712"/>
    <w:rsid w:val="00CD07C1"/>
    <w:rsid w:val="00CD13DE"/>
    <w:rsid w:val="00CD1770"/>
    <w:rsid w:val="00CD21F9"/>
    <w:rsid w:val="00CD3218"/>
    <w:rsid w:val="00CD3A01"/>
    <w:rsid w:val="00CD3C93"/>
    <w:rsid w:val="00CD50BA"/>
    <w:rsid w:val="00CD53EE"/>
    <w:rsid w:val="00CD56BB"/>
    <w:rsid w:val="00CD5E83"/>
    <w:rsid w:val="00CD6140"/>
    <w:rsid w:val="00CD617E"/>
    <w:rsid w:val="00CD6265"/>
    <w:rsid w:val="00CD6650"/>
    <w:rsid w:val="00CD68E5"/>
    <w:rsid w:val="00CD782A"/>
    <w:rsid w:val="00CE01C8"/>
    <w:rsid w:val="00CE1032"/>
    <w:rsid w:val="00CE14F6"/>
    <w:rsid w:val="00CE1675"/>
    <w:rsid w:val="00CE1728"/>
    <w:rsid w:val="00CE1AA9"/>
    <w:rsid w:val="00CE1AC3"/>
    <w:rsid w:val="00CE21E7"/>
    <w:rsid w:val="00CE224F"/>
    <w:rsid w:val="00CE2EA9"/>
    <w:rsid w:val="00CE44E1"/>
    <w:rsid w:val="00CE4749"/>
    <w:rsid w:val="00CE49DC"/>
    <w:rsid w:val="00CE5217"/>
    <w:rsid w:val="00CE526B"/>
    <w:rsid w:val="00CE5506"/>
    <w:rsid w:val="00CE61A8"/>
    <w:rsid w:val="00CE66F1"/>
    <w:rsid w:val="00CE6AC8"/>
    <w:rsid w:val="00CE6E06"/>
    <w:rsid w:val="00CE76E5"/>
    <w:rsid w:val="00CE7A66"/>
    <w:rsid w:val="00CE7F5E"/>
    <w:rsid w:val="00CF00F1"/>
    <w:rsid w:val="00CF0286"/>
    <w:rsid w:val="00CF067F"/>
    <w:rsid w:val="00CF102C"/>
    <w:rsid w:val="00CF1DAB"/>
    <w:rsid w:val="00CF2F0E"/>
    <w:rsid w:val="00CF34D6"/>
    <w:rsid w:val="00CF3734"/>
    <w:rsid w:val="00CF3740"/>
    <w:rsid w:val="00CF42F7"/>
    <w:rsid w:val="00CF4D6D"/>
    <w:rsid w:val="00CF5C88"/>
    <w:rsid w:val="00CF6065"/>
    <w:rsid w:val="00CF6D12"/>
    <w:rsid w:val="00CF6EDF"/>
    <w:rsid w:val="00CF7083"/>
    <w:rsid w:val="00D00647"/>
    <w:rsid w:val="00D00D87"/>
    <w:rsid w:val="00D00E2F"/>
    <w:rsid w:val="00D01273"/>
    <w:rsid w:val="00D0182A"/>
    <w:rsid w:val="00D0192C"/>
    <w:rsid w:val="00D0228C"/>
    <w:rsid w:val="00D02AE6"/>
    <w:rsid w:val="00D02D65"/>
    <w:rsid w:val="00D03412"/>
    <w:rsid w:val="00D03AFC"/>
    <w:rsid w:val="00D04469"/>
    <w:rsid w:val="00D04C02"/>
    <w:rsid w:val="00D04DEF"/>
    <w:rsid w:val="00D0516D"/>
    <w:rsid w:val="00D0531B"/>
    <w:rsid w:val="00D05642"/>
    <w:rsid w:val="00D0590A"/>
    <w:rsid w:val="00D06217"/>
    <w:rsid w:val="00D0669A"/>
    <w:rsid w:val="00D069A2"/>
    <w:rsid w:val="00D10586"/>
    <w:rsid w:val="00D10682"/>
    <w:rsid w:val="00D10B44"/>
    <w:rsid w:val="00D10C4E"/>
    <w:rsid w:val="00D1118C"/>
    <w:rsid w:val="00D11388"/>
    <w:rsid w:val="00D11664"/>
    <w:rsid w:val="00D11F1B"/>
    <w:rsid w:val="00D12D3F"/>
    <w:rsid w:val="00D134B7"/>
    <w:rsid w:val="00D13DB5"/>
    <w:rsid w:val="00D14001"/>
    <w:rsid w:val="00D1419D"/>
    <w:rsid w:val="00D145A4"/>
    <w:rsid w:val="00D14B01"/>
    <w:rsid w:val="00D14C9D"/>
    <w:rsid w:val="00D15293"/>
    <w:rsid w:val="00D16BF8"/>
    <w:rsid w:val="00D16F10"/>
    <w:rsid w:val="00D174DB"/>
    <w:rsid w:val="00D17694"/>
    <w:rsid w:val="00D209E6"/>
    <w:rsid w:val="00D226D5"/>
    <w:rsid w:val="00D230EA"/>
    <w:rsid w:val="00D23D3F"/>
    <w:rsid w:val="00D24211"/>
    <w:rsid w:val="00D2448D"/>
    <w:rsid w:val="00D255C9"/>
    <w:rsid w:val="00D257CA"/>
    <w:rsid w:val="00D25998"/>
    <w:rsid w:val="00D26CAF"/>
    <w:rsid w:val="00D2781C"/>
    <w:rsid w:val="00D3026F"/>
    <w:rsid w:val="00D307A5"/>
    <w:rsid w:val="00D3095B"/>
    <w:rsid w:val="00D30B71"/>
    <w:rsid w:val="00D31126"/>
    <w:rsid w:val="00D319AF"/>
    <w:rsid w:val="00D336B9"/>
    <w:rsid w:val="00D3377E"/>
    <w:rsid w:val="00D33FE8"/>
    <w:rsid w:val="00D349C1"/>
    <w:rsid w:val="00D349E3"/>
    <w:rsid w:val="00D34CA9"/>
    <w:rsid w:val="00D361D4"/>
    <w:rsid w:val="00D366C0"/>
    <w:rsid w:val="00D36F47"/>
    <w:rsid w:val="00D3756D"/>
    <w:rsid w:val="00D3786D"/>
    <w:rsid w:val="00D37A6A"/>
    <w:rsid w:val="00D4088E"/>
    <w:rsid w:val="00D40BBA"/>
    <w:rsid w:val="00D41F3E"/>
    <w:rsid w:val="00D4280A"/>
    <w:rsid w:val="00D43CA0"/>
    <w:rsid w:val="00D4480B"/>
    <w:rsid w:val="00D449EA"/>
    <w:rsid w:val="00D44ACF"/>
    <w:rsid w:val="00D45147"/>
    <w:rsid w:val="00D45975"/>
    <w:rsid w:val="00D45C22"/>
    <w:rsid w:val="00D46219"/>
    <w:rsid w:val="00D4626B"/>
    <w:rsid w:val="00D463BC"/>
    <w:rsid w:val="00D47585"/>
    <w:rsid w:val="00D47A85"/>
    <w:rsid w:val="00D47E9F"/>
    <w:rsid w:val="00D47FDC"/>
    <w:rsid w:val="00D50B0A"/>
    <w:rsid w:val="00D50B44"/>
    <w:rsid w:val="00D514BE"/>
    <w:rsid w:val="00D51807"/>
    <w:rsid w:val="00D518D0"/>
    <w:rsid w:val="00D539C7"/>
    <w:rsid w:val="00D54173"/>
    <w:rsid w:val="00D5599B"/>
    <w:rsid w:val="00D55D7F"/>
    <w:rsid w:val="00D566D7"/>
    <w:rsid w:val="00D568B5"/>
    <w:rsid w:val="00D5693A"/>
    <w:rsid w:val="00D572F8"/>
    <w:rsid w:val="00D574E3"/>
    <w:rsid w:val="00D57C8E"/>
    <w:rsid w:val="00D60635"/>
    <w:rsid w:val="00D60B2D"/>
    <w:rsid w:val="00D61FF7"/>
    <w:rsid w:val="00D621C7"/>
    <w:rsid w:val="00D6276C"/>
    <w:rsid w:val="00D62780"/>
    <w:rsid w:val="00D62904"/>
    <w:rsid w:val="00D62985"/>
    <w:rsid w:val="00D629DD"/>
    <w:rsid w:val="00D62B63"/>
    <w:rsid w:val="00D62FE9"/>
    <w:rsid w:val="00D63230"/>
    <w:rsid w:val="00D63257"/>
    <w:rsid w:val="00D63D48"/>
    <w:rsid w:val="00D63D8D"/>
    <w:rsid w:val="00D64062"/>
    <w:rsid w:val="00D64E30"/>
    <w:rsid w:val="00D65EA0"/>
    <w:rsid w:val="00D66CB8"/>
    <w:rsid w:val="00D67337"/>
    <w:rsid w:val="00D67B83"/>
    <w:rsid w:val="00D701E7"/>
    <w:rsid w:val="00D71194"/>
    <w:rsid w:val="00D718CF"/>
    <w:rsid w:val="00D71984"/>
    <w:rsid w:val="00D7252C"/>
    <w:rsid w:val="00D72584"/>
    <w:rsid w:val="00D72E4D"/>
    <w:rsid w:val="00D7385D"/>
    <w:rsid w:val="00D7393C"/>
    <w:rsid w:val="00D739F7"/>
    <w:rsid w:val="00D73D31"/>
    <w:rsid w:val="00D74BBD"/>
    <w:rsid w:val="00D753CC"/>
    <w:rsid w:val="00D75962"/>
    <w:rsid w:val="00D764BF"/>
    <w:rsid w:val="00D76C5A"/>
    <w:rsid w:val="00D7769A"/>
    <w:rsid w:val="00D80241"/>
    <w:rsid w:val="00D81629"/>
    <w:rsid w:val="00D82172"/>
    <w:rsid w:val="00D8274B"/>
    <w:rsid w:val="00D828DC"/>
    <w:rsid w:val="00D8294A"/>
    <w:rsid w:val="00D83786"/>
    <w:rsid w:val="00D83D41"/>
    <w:rsid w:val="00D84036"/>
    <w:rsid w:val="00D84725"/>
    <w:rsid w:val="00D8480D"/>
    <w:rsid w:val="00D85003"/>
    <w:rsid w:val="00D854B1"/>
    <w:rsid w:val="00D85C4A"/>
    <w:rsid w:val="00D860B0"/>
    <w:rsid w:val="00D879C1"/>
    <w:rsid w:val="00D87BA8"/>
    <w:rsid w:val="00D87D9B"/>
    <w:rsid w:val="00D90650"/>
    <w:rsid w:val="00D906A7"/>
    <w:rsid w:val="00D90818"/>
    <w:rsid w:val="00D90D5D"/>
    <w:rsid w:val="00D92782"/>
    <w:rsid w:val="00D92EAA"/>
    <w:rsid w:val="00D93046"/>
    <w:rsid w:val="00D932A0"/>
    <w:rsid w:val="00D9354D"/>
    <w:rsid w:val="00D94368"/>
    <w:rsid w:val="00D960CF"/>
    <w:rsid w:val="00D96D89"/>
    <w:rsid w:val="00D96FB3"/>
    <w:rsid w:val="00D9755F"/>
    <w:rsid w:val="00DA014E"/>
    <w:rsid w:val="00DA0A81"/>
    <w:rsid w:val="00DA0EEC"/>
    <w:rsid w:val="00DA12E1"/>
    <w:rsid w:val="00DA1991"/>
    <w:rsid w:val="00DA1C12"/>
    <w:rsid w:val="00DA2797"/>
    <w:rsid w:val="00DA2971"/>
    <w:rsid w:val="00DA2D9E"/>
    <w:rsid w:val="00DA2F67"/>
    <w:rsid w:val="00DA3C57"/>
    <w:rsid w:val="00DA3E20"/>
    <w:rsid w:val="00DA45E3"/>
    <w:rsid w:val="00DA5B40"/>
    <w:rsid w:val="00DA649D"/>
    <w:rsid w:val="00DA6973"/>
    <w:rsid w:val="00DA6B98"/>
    <w:rsid w:val="00DA6D35"/>
    <w:rsid w:val="00DA6E76"/>
    <w:rsid w:val="00DA760E"/>
    <w:rsid w:val="00DA7698"/>
    <w:rsid w:val="00DA7729"/>
    <w:rsid w:val="00DB17FA"/>
    <w:rsid w:val="00DB1DAE"/>
    <w:rsid w:val="00DB2109"/>
    <w:rsid w:val="00DB3926"/>
    <w:rsid w:val="00DB3AE7"/>
    <w:rsid w:val="00DB4C58"/>
    <w:rsid w:val="00DB6163"/>
    <w:rsid w:val="00DB6802"/>
    <w:rsid w:val="00DB70EA"/>
    <w:rsid w:val="00DB750E"/>
    <w:rsid w:val="00DB764E"/>
    <w:rsid w:val="00DB7A82"/>
    <w:rsid w:val="00DB7F38"/>
    <w:rsid w:val="00DC0A56"/>
    <w:rsid w:val="00DC0D81"/>
    <w:rsid w:val="00DC0ED7"/>
    <w:rsid w:val="00DC14E0"/>
    <w:rsid w:val="00DC1E26"/>
    <w:rsid w:val="00DC2007"/>
    <w:rsid w:val="00DC235D"/>
    <w:rsid w:val="00DC2834"/>
    <w:rsid w:val="00DC2B1D"/>
    <w:rsid w:val="00DC2C75"/>
    <w:rsid w:val="00DC2D17"/>
    <w:rsid w:val="00DC3528"/>
    <w:rsid w:val="00DC3FD6"/>
    <w:rsid w:val="00DC4108"/>
    <w:rsid w:val="00DC42EE"/>
    <w:rsid w:val="00DC62CB"/>
    <w:rsid w:val="00DC6777"/>
    <w:rsid w:val="00DC6798"/>
    <w:rsid w:val="00DC70E5"/>
    <w:rsid w:val="00DC75A5"/>
    <w:rsid w:val="00DC7DD1"/>
    <w:rsid w:val="00DC7FB8"/>
    <w:rsid w:val="00DD0319"/>
    <w:rsid w:val="00DD0D0F"/>
    <w:rsid w:val="00DD1132"/>
    <w:rsid w:val="00DD12C4"/>
    <w:rsid w:val="00DD1E4D"/>
    <w:rsid w:val="00DD2098"/>
    <w:rsid w:val="00DD217B"/>
    <w:rsid w:val="00DD237A"/>
    <w:rsid w:val="00DD2D29"/>
    <w:rsid w:val="00DD2D31"/>
    <w:rsid w:val="00DD3082"/>
    <w:rsid w:val="00DD378E"/>
    <w:rsid w:val="00DD429C"/>
    <w:rsid w:val="00DD42D4"/>
    <w:rsid w:val="00DD47C6"/>
    <w:rsid w:val="00DD51F7"/>
    <w:rsid w:val="00DD57C1"/>
    <w:rsid w:val="00DD66C9"/>
    <w:rsid w:val="00DD7E13"/>
    <w:rsid w:val="00DE0067"/>
    <w:rsid w:val="00DE022C"/>
    <w:rsid w:val="00DE0284"/>
    <w:rsid w:val="00DE0EE4"/>
    <w:rsid w:val="00DE1E41"/>
    <w:rsid w:val="00DE1F3D"/>
    <w:rsid w:val="00DE23E7"/>
    <w:rsid w:val="00DE2F46"/>
    <w:rsid w:val="00DE362A"/>
    <w:rsid w:val="00DE4F3D"/>
    <w:rsid w:val="00DE57F6"/>
    <w:rsid w:val="00DE69C1"/>
    <w:rsid w:val="00DE7322"/>
    <w:rsid w:val="00DE7860"/>
    <w:rsid w:val="00DE7943"/>
    <w:rsid w:val="00DF0274"/>
    <w:rsid w:val="00DF0512"/>
    <w:rsid w:val="00DF16AA"/>
    <w:rsid w:val="00DF1743"/>
    <w:rsid w:val="00DF17C5"/>
    <w:rsid w:val="00DF2309"/>
    <w:rsid w:val="00DF29C6"/>
    <w:rsid w:val="00DF2E38"/>
    <w:rsid w:val="00DF3221"/>
    <w:rsid w:val="00DF3769"/>
    <w:rsid w:val="00DF41BF"/>
    <w:rsid w:val="00DF5516"/>
    <w:rsid w:val="00DF5BD8"/>
    <w:rsid w:val="00DF607E"/>
    <w:rsid w:val="00DF698F"/>
    <w:rsid w:val="00DF724C"/>
    <w:rsid w:val="00DF7738"/>
    <w:rsid w:val="00DF7C6D"/>
    <w:rsid w:val="00E01512"/>
    <w:rsid w:val="00E0154A"/>
    <w:rsid w:val="00E01A71"/>
    <w:rsid w:val="00E01B4D"/>
    <w:rsid w:val="00E02058"/>
    <w:rsid w:val="00E0211F"/>
    <w:rsid w:val="00E0297B"/>
    <w:rsid w:val="00E02E43"/>
    <w:rsid w:val="00E03B45"/>
    <w:rsid w:val="00E04085"/>
    <w:rsid w:val="00E04354"/>
    <w:rsid w:val="00E0473F"/>
    <w:rsid w:val="00E049A9"/>
    <w:rsid w:val="00E04E6A"/>
    <w:rsid w:val="00E05023"/>
    <w:rsid w:val="00E050A6"/>
    <w:rsid w:val="00E05EA5"/>
    <w:rsid w:val="00E0695B"/>
    <w:rsid w:val="00E07327"/>
    <w:rsid w:val="00E10CB3"/>
    <w:rsid w:val="00E12719"/>
    <w:rsid w:val="00E12982"/>
    <w:rsid w:val="00E1334B"/>
    <w:rsid w:val="00E13517"/>
    <w:rsid w:val="00E14138"/>
    <w:rsid w:val="00E14589"/>
    <w:rsid w:val="00E14926"/>
    <w:rsid w:val="00E14CAB"/>
    <w:rsid w:val="00E16652"/>
    <w:rsid w:val="00E1796C"/>
    <w:rsid w:val="00E17DA8"/>
    <w:rsid w:val="00E204C4"/>
    <w:rsid w:val="00E20C07"/>
    <w:rsid w:val="00E20C68"/>
    <w:rsid w:val="00E20E9C"/>
    <w:rsid w:val="00E20FF6"/>
    <w:rsid w:val="00E21748"/>
    <w:rsid w:val="00E21B7F"/>
    <w:rsid w:val="00E21C5A"/>
    <w:rsid w:val="00E2289D"/>
    <w:rsid w:val="00E22FFD"/>
    <w:rsid w:val="00E232F1"/>
    <w:rsid w:val="00E23AB3"/>
    <w:rsid w:val="00E24D17"/>
    <w:rsid w:val="00E254FD"/>
    <w:rsid w:val="00E25C16"/>
    <w:rsid w:val="00E25FB0"/>
    <w:rsid w:val="00E26F1E"/>
    <w:rsid w:val="00E27EFE"/>
    <w:rsid w:val="00E3035F"/>
    <w:rsid w:val="00E305BD"/>
    <w:rsid w:val="00E3097A"/>
    <w:rsid w:val="00E32FB0"/>
    <w:rsid w:val="00E3389E"/>
    <w:rsid w:val="00E33CB4"/>
    <w:rsid w:val="00E347FE"/>
    <w:rsid w:val="00E348A0"/>
    <w:rsid w:val="00E34905"/>
    <w:rsid w:val="00E34B63"/>
    <w:rsid w:val="00E3574F"/>
    <w:rsid w:val="00E35DCF"/>
    <w:rsid w:val="00E36407"/>
    <w:rsid w:val="00E36A68"/>
    <w:rsid w:val="00E37437"/>
    <w:rsid w:val="00E37A05"/>
    <w:rsid w:val="00E37F6D"/>
    <w:rsid w:val="00E404B6"/>
    <w:rsid w:val="00E406A5"/>
    <w:rsid w:val="00E41423"/>
    <w:rsid w:val="00E41AB6"/>
    <w:rsid w:val="00E42AB4"/>
    <w:rsid w:val="00E42C09"/>
    <w:rsid w:val="00E42DD1"/>
    <w:rsid w:val="00E4323E"/>
    <w:rsid w:val="00E443DE"/>
    <w:rsid w:val="00E444C0"/>
    <w:rsid w:val="00E44FEB"/>
    <w:rsid w:val="00E45ED0"/>
    <w:rsid w:val="00E46361"/>
    <w:rsid w:val="00E46575"/>
    <w:rsid w:val="00E467CD"/>
    <w:rsid w:val="00E47101"/>
    <w:rsid w:val="00E473FE"/>
    <w:rsid w:val="00E47AED"/>
    <w:rsid w:val="00E5011F"/>
    <w:rsid w:val="00E5034E"/>
    <w:rsid w:val="00E51287"/>
    <w:rsid w:val="00E512F0"/>
    <w:rsid w:val="00E515F1"/>
    <w:rsid w:val="00E516D2"/>
    <w:rsid w:val="00E51CA7"/>
    <w:rsid w:val="00E5228F"/>
    <w:rsid w:val="00E52E04"/>
    <w:rsid w:val="00E537C1"/>
    <w:rsid w:val="00E53D78"/>
    <w:rsid w:val="00E54B6E"/>
    <w:rsid w:val="00E55127"/>
    <w:rsid w:val="00E551BD"/>
    <w:rsid w:val="00E565F6"/>
    <w:rsid w:val="00E57360"/>
    <w:rsid w:val="00E57CDA"/>
    <w:rsid w:val="00E61234"/>
    <w:rsid w:val="00E63452"/>
    <w:rsid w:val="00E6360A"/>
    <w:rsid w:val="00E643CB"/>
    <w:rsid w:val="00E64444"/>
    <w:rsid w:val="00E6453F"/>
    <w:rsid w:val="00E6566C"/>
    <w:rsid w:val="00E65685"/>
    <w:rsid w:val="00E65F43"/>
    <w:rsid w:val="00E66A36"/>
    <w:rsid w:val="00E704D5"/>
    <w:rsid w:val="00E709F1"/>
    <w:rsid w:val="00E7167A"/>
    <w:rsid w:val="00E71803"/>
    <w:rsid w:val="00E71B96"/>
    <w:rsid w:val="00E71C65"/>
    <w:rsid w:val="00E72415"/>
    <w:rsid w:val="00E72440"/>
    <w:rsid w:val="00E72781"/>
    <w:rsid w:val="00E727B5"/>
    <w:rsid w:val="00E72A94"/>
    <w:rsid w:val="00E72DAB"/>
    <w:rsid w:val="00E73E18"/>
    <w:rsid w:val="00E740EB"/>
    <w:rsid w:val="00E744B5"/>
    <w:rsid w:val="00E746B5"/>
    <w:rsid w:val="00E74978"/>
    <w:rsid w:val="00E74FB5"/>
    <w:rsid w:val="00E75039"/>
    <w:rsid w:val="00E750C8"/>
    <w:rsid w:val="00E75499"/>
    <w:rsid w:val="00E75558"/>
    <w:rsid w:val="00E757B5"/>
    <w:rsid w:val="00E75E26"/>
    <w:rsid w:val="00E75F39"/>
    <w:rsid w:val="00E76C9B"/>
    <w:rsid w:val="00E76E24"/>
    <w:rsid w:val="00E803FE"/>
    <w:rsid w:val="00E8051A"/>
    <w:rsid w:val="00E8287F"/>
    <w:rsid w:val="00E82CC0"/>
    <w:rsid w:val="00E831F0"/>
    <w:rsid w:val="00E8456F"/>
    <w:rsid w:val="00E853B1"/>
    <w:rsid w:val="00E8622D"/>
    <w:rsid w:val="00E8656F"/>
    <w:rsid w:val="00E8689A"/>
    <w:rsid w:val="00E87127"/>
    <w:rsid w:val="00E87B09"/>
    <w:rsid w:val="00E87ECF"/>
    <w:rsid w:val="00E90587"/>
    <w:rsid w:val="00E9272D"/>
    <w:rsid w:val="00E929C5"/>
    <w:rsid w:val="00E9345E"/>
    <w:rsid w:val="00E93AD1"/>
    <w:rsid w:val="00E94184"/>
    <w:rsid w:val="00E946E2"/>
    <w:rsid w:val="00E95A40"/>
    <w:rsid w:val="00E95F11"/>
    <w:rsid w:val="00E9639E"/>
    <w:rsid w:val="00E963E7"/>
    <w:rsid w:val="00E96D12"/>
    <w:rsid w:val="00E96D7A"/>
    <w:rsid w:val="00E96E70"/>
    <w:rsid w:val="00E96E83"/>
    <w:rsid w:val="00E97574"/>
    <w:rsid w:val="00EA0194"/>
    <w:rsid w:val="00EA05A8"/>
    <w:rsid w:val="00EA05DB"/>
    <w:rsid w:val="00EA0CED"/>
    <w:rsid w:val="00EA22E1"/>
    <w:rsid w:val="00EA2421"/>
    <w:rsid w:val="00EA2590"/>
    <w:rsid w:val="00EA2D79"/>
    <w:rsid w:val="00EA4397"/>
    <w:rsid w:val="00EA4E98"/>
    <w:rsid w:val="00EA4FE9"/>
    <w:rsid w:val="00EA52AB"/>
    <w:rsid w:val="00EA5BBB"/>
    <w:rsid w:val="00EA62BA"/>
    <w:rsid w:val="00EA6C2F"/>
    <w:rsid w:val="00EA78F9"/>
    <w:rsid w:val="00EB0304"/>
    <w:rsid w:val="00EB0507"/>
    <w:rsid w:val="00EB055B"/>
    <w:rsid w:val="00EB1384"/>
    <w:rsid w:val="00EB175E"/>
    <w:rsid w:val="00EB2F3F"/>
    <w:rsid w:val="00EB3197"/>
    <w:rsid w:val="00EB3C84"/>
    <w:rsid w:val="00EB41EC"/>
    <w:rsid w:val="00EB5336"/>
    <w:rsid w:val="00EB5AF6"/>
    <w:rsid w:val="00EB5EF3"/>
    <w:rsid w:val="00EB654C"/>
    <w:rsid w:val="00EB6EC5"/>
    <w:rsid w:val="00EB78BA"/>
    <w:rsid w:val="00EB7948"/>
    <w:rsid w:val="00EB7B82"/>
    <w:rsid w:val="00EC0175"/>
    <w:rsid w:val="00EC05E5"/>
    <w:rsid w:val="00EC0693"/>
    <w:rsid w:val="00EC07EF"/>
    <w:rsid w:val="00EC0A96"/>
    <w:rsid w:val="00EC0CAF"/>
    <w:rsid w:val="00EC12F3"/>
    <w:rsid w:val="00EC1549"/>
    <w:rsid w:val="00EC1948"/>
    <w:rsid w:val="00EC1B09"/>
    <w:rsid w:val="00EC290F"/>
    <w:rsid w:val="00EC2C06"/>
    <w:rsid w:val="00EC3AE4"/>
    <w:rsid w:val="00EC3C2B"/>
    <w:rsid w:val="00EC3F61"/>
    <w:rsid w:val="00EC41F2"/>
    <w:rsid w:val="00EC4395"/>
    <w:rsid w:val="00EC4BF8"/>
    <w:rsid w:val="00EC541A"/>
    <w:rsid w:val="00EC63B7"/>
    <w:rsid w:val="00EC64DD"/>
    <w:rsid w:val="00EC7041"/>
    <w:rsid w:val="00EC7308"/>
    <w:rsid w:val="00EC7D49"/>
    <w:rsid w:val="00ED029D"/>
    <w:rsid w:val="00ED0423"/>
    <w:rsid w:val="00ED0B72"/>
    <w:rsid w:val="00ED0C00"/>
    <w:rsid w:val="00ED1941"/>
    <w:rsid w:val="00ED1C68"/>
    <w:rsid w:val="00ED205B"/>
    <w:rsid w:val="00ED285A"/>
    <w:rsid w:val="00ED28D3"/>
    <w:rsid w:val="00ED2EA7"/>
    <w:rsid w:val="00ED3061"/>
    <w:rsid w:val="00ED31EA"/>
    <w:rsid w:val="00ED3453"/>
    <w:rsid w:val="00ED36DA"/>
    <w:rsid w:val="00ED3FC5"/>
    <w:rsid w:val="00ED402D"/>
    <w:rsid w:val="00ED48BD"/>
    <w:rsid w:val="00ED4D15"/>
    <w:rsid w:val="00ED522F"/>
    <w:rsid w:val="00ED636F"/>
    <w:rsid w:val="00ED6F00"/>
    <w:rsid w:val="00ED70DC"/>
    <w:rsid w:val="00ED71DA"/>
    <w:rsid w:val="00ED7EF1"/>
    <w:rsid w:val="00EE079A"/>
    <w:rsid w:val="00EE1469"/>
    <w:rsid w:val="00EE2426"/>
    <w:rsid w:val="00EE25C4"/>
    <w:rsid w:val="00EE2E3F"/>
    <w:rsid w:val="00EE3266"/>
    <w:rsid w:val="00EE3548"/>
    <w:rsid w:val="00EE4565"/>
    <w:rsid w:val="00EE583C"/>
    <w:rsid w:val="00EE58CE"/>
    <w:rsid w:val="00EE5953"/>
    <w:rsid w:val="00EE5A6B"/>
    <w:rsid w:val="00EE5F10"/>
    <w:rsid w:val="00EE61DE"/>
    <w:rsid w:val="00EE6818"/>
    <w:rsid w:val="00EE6DEA"/>
    <w:rsid w:val="00EE6F59"/>
    <w:rsid w:val="00EE701D"/>
    <w:rsid w:val="00EE7332"/>
    <w:rsid w:val="00EE7602"/>
    <w:rsid w:val="00EE779A"/>
    <w:rsid w:val="00EE7CF4"/>
    <w:rsid w:val="00EF0E88"/>
    <w:rsid w:val="00EF10FD"/>
    <w:rsid w:val="00EF1793"/>
    <w:rsid w:val="00EF1A57"/>
    <w:rsid w:val="00EF3D20"/>
    <w:rsid w:val="00EF40E3"/>
    <w:rsid w:val="00EF46FC"/>
    <w:rsid w:val="00EF4AFA"/>
    <w:rsid w:val="00EF4C23"/>
    <w:rsid w:val="00EF5212"/>
    <w:rsid w:val="00EF5B24"/>
    <w:rsid w:val="00EF5CC7"/>
    <w:rsid w:val="00EF5D22"/>
    <w:rsid w:val="00EF6230"/>
    <w:rsid w:val="00EF79DA"/>
    <w:rsid w:val="00EF7C17"/>
    <w:rsid w:val="00EF7EEC"/>
    <w:rsid w:val="00F003EF"/>
    <w:rsid w:val="00F00E47"/>
    <w:rsid w:val="00F026C8"/>
    <w:rsid w:val="00F02CCD"/>
    <w:rsid w:val="00F03C37"/>
    <w:rsid w:val="00F04041"/>
    <w:rsid w:val="00F048DA"/>
    <w:rsid w:val="00F049F6"/>
    <w:rsid w:val="00F052FB"/>
    <w:rsid w:val="00F058C8"/>
    <w:rsid w:val="00F05B14"/>
    <w:rsid w:val="00F06AA5"/>
    <w:rsid w:val="00F0714F"/>
    <w:rsid w:val="00F07581"/>
    <w:rsid w:val="00F0798D"/>
    <w:rsid w:val="00F111BF"/>
    <w:rsid w:val="00F114BD"/>
    <w:rsid w:val="00F118F4"/>
    <w:rsid w:val="00F1265F"/>
    <w:rsid w:val="00F128EF"/>
    <w:rsid w:val="00F13046"/>
    <w:rsid w:val="00F14145"/>
    <w:rsid w:val="00F1495E"/>
    <w:rsid w:val="00F154D9"/>
    <w:rsid w:val="00F15653"/>
    <w:rsid w:val="00F1697E"/>
    <w:rsid w:val="00F16A0E"/>
    <w:rsid w:val="00F16E93"/>
    <w:rsid w:val="00F16FE2"/>
    <w:rsid w:val="00F1749C"/>
    <w:rsid w:val="00F17A4D"/>
    <w:rsid w:val="00F21131"/>
    <w:rsid w:val="00F222ED"/>
    <w:rsid w:val="00F23514"/>
    <w:rsid w:val="00F24938"/>
    <w:rsid w:val="00F24A0E"/>
    <w:rsid w:val="00F2585C"/>
    <w:rsid w:val="00F267CA"/>
    <w:rsid w:val="00F2682F"/>
    <w:rsid w:val="00F2698D"/>
    <w:rsid w:val="00F26BA5"/>
    <w:rsid w:val="00F2717B"/>
    <w:rsid w:val="00F273D4"/>
    <w:rsid w:val="00F30042"/>
    <w:rsid w:val="00F30844"/>
    <w:rsid w:val="00F30DE0"/>
    <w:rsid w:val="00F312BD"/>
    <w:rsid w:val="00F31C06"/>
    <w:rsid w:val="00F32048"/>
    <w:rsid w:val="00F32C9C"/>
    <w:rsid w:val="00F33749"/>
    <w:rsid w:val="00F33A31"/>
    <w:rsid w:val="00F33B70"/>
    <w:rsid w:val="00F354D1"/>
    <w:rsid w:val="00F357B5"/>
    <w:rsid w:val="00F35B82"/>
    <w:rsid w:val="00F361BF"/>
    <w:rsid w:val="00F36B4C"/>
    <w:rsid w:val="00F36B63"/>
    <w:rsid w:val="00F372EA"/>
    <w:rsid w:val="00F3735B"/>
    <w:rsid w:val="00F37657"/>
    <w:rsid w:val="00F37B9C"/>
    <w:rsid w:val="00F407DA"/>
    <w:rsid w:val="00F40A51"/>
    <w:rsid w:val="00F412F1"/>
    <w:rsid w:val="00F42091"/>
    <w:rsid w:val="00F427B9"/>
    <w:rsid w:val="00F42CB9"/>
    <w:rsid w:val="00F43637"/>
    <w:rsid w:val="00F43D8B"/>
    <w:rsid w:val="00F448D6"/>
    <w:rsid w:val="00F457B0"/>
    <w:rsid w:val="00F45C48"/>
    <w:rsid w:val="00F45D50"/>
    <w:rsid w:val="00F469D3"/>
    <w:rsid w:val="00F4712E"/>
    <w:rsid w:val="00F4726B"/>
    <w:rsid w:val="00F4759D"/>
    <w:rsid w:val="00F47871"/>
    <w:rsid w:val="00F5085E"/>
    <w:rsid w:val="00F50E13"/>
    <w:rsid w:val="00F51CB9"/>
    <w:rsid w:val="00F51DC8"/>
    <w:rsid w:val="00F5268E"/>
    <w:rsid w:val="00F5274F"/>
    <w:rsid w:val="00F53AD0"/>
    <w:rsid w:val="00F541FA"/>
    <w:rsid w:val="00F54213"/>
    <w:rsid w:val="00F54935"/>
    <w:rsid w:val="00F54C97"/>
    <w:rsid w:val="00F55111"/>
    <w:rsid w:val="00F559EE"/>
    <w:rsid w:val="00F55AB9"/>
    <w:rsid w:val="00F55DCF"/>
    <w:rsid w:val="00F5602C"/>
    <w:rsid w:val="00F56334"/>
    <w:rsid w:val="00F568B4"/>
    <w:rsid w:val="00F56954"/>
    <w:rsid w:val="00F570BF"/>
    <w:rsid w:val="00F60CBA"/>
    <w:rsid w:val="00F60CDB"/>
    <w:rsid w:val="00F61553"/>
    <w:rsid w:val="00F61696"/>
    <w:rsid w:val="00F62182"/>
    <w:rsid w:val="00F6258A"/>
    <w:rsid w:val="00F62A8B"/>
    <w:rsid w:val="00F62C04"/>
    <w:rsid w:val="00F62DC6"/>
    <w:rsid w:val="00F63108"/>
    <w:rsid w:val="00F64A0C"/>
    <w:rsid w:val="00F65A7D"/>
    <w:rsid w:val="00F66087"/>
    <w:rsid w:val="00F66D7F"/>
    <w:rsid w:val="00F67590"/>
    <w:rsid w:val="00F6784D"/>
    <w:rsid w:val="00F701E3"/>
    <w:rsid w:val="00F701E6"/>
    <w:rsid w:val="00F70BDD"/>
    <w:rsid w:val="00F71389"/>
    <w:rsid w:val="00F71A78"/>
    <w:rsid w:val="00F73957"/>
    <w:rsid w:val="00F74255"/>
    <w:rsid w:val="00F74729"/>
    <w:rsid w:val="00F75673"/>
    <w:rsid w:val="00F75995"/>
    <w:rsid w:val="00F75A72"/>
    <w:rsid w:val="00F76480"/>
    <w:rsid w:val="00F764AD"/>
    <w:rsid w:val="00F76848"/>
    <w:rsid w:val="00F7752F"/>
    <w:rsid w:val="00F809EB"/>
    <w:rsid w:val="00F80C3A"/>
    <w:rsid w:val="00F80C51"/>
    <w:rsid w:val="00F80FCD"/>
    <w:rsid w:val="00F8221C"/>
    <w:rsid w:val="00F83211"/>
    <w:rsid w:val="00F8322F"/>
    <w:rsid w:val="00F83BFB"/>
    <w:rsid w:val="00F83D65"/>
    <w:rsid w:val="00F8447E"/>
    <w:rsid w:val="00F84D25"/>
    <w:rsid w:val="00F84D8D"/>
    <w:rsid w:val="00F854B6"/>
    <w:rsid w:val="00F85AE2"/>
    <w:rsid w:val="00F865E7"/>
    <w:rsid w:val="00F86706"/>
    <w:rsid w:val="00F87B49"/>
    <w:rsid w:val="00F9102C"/>
    <w:rsid w:val="00F91C30"/>
    <w:rsid w:val="00F91F78"/>
    <w:rsid w:val="00F92175"/>
    <w:rsid w:val="00F921E0"/>
    <w:rsid w:val="00F92484"/>
    <w:rsid w:val="00F92D8D"/>
    <w:rsid w:val="00F9310E"/>
    <w:rsid w:val="00F942A9"/>
    <w:rsid w:val="00F94BA5"/>
    <w:rsid w:val="00F94BEA"/>
    <w:rsid w:val="00F950A0"/>
    <w:rsid w:val="00F953DE"/>
    <w:rsid w:val="00F96930"/>
    <w:rsid w:val="00F96E8B"/>
    <w:rsid w:val="00F975A4"/>
    <w:rsid w:val="00F978E4"/>
    <w:rsid w:val="00FA11B5"/>
    <w:rsid w:val="00FA18C3"/>
    <w:rsid w:val="00FA23E5"/>
    <w:rsid w:val="00FA296A"/>
    <w:rsid w:val="00FA2ACC"/>
    <w:rsid w:val="00FA2B83"/>
    <w:rsid w:val="00FA3C17"/>
    <w:rsid w:val="00FA3F43"/>
    <w:rsid w:val="00FA50EE"/>
    <w:rsid w:val="00FA6839"/>
    <w:rsid w:val="00FA69DA"/>
    <w:rsid w:val="00FA6BA9"/>
    <w:rsid w:val="00FA6C7F"/>
    <w:rsid w:val="00FA6E96"/>
    <w:rsid w:val="00FA6F43"/>
    <w:rsid w:val="00FA6FDC"/>
    <w:rsid w:val="00FA7C06"/>
    <w:rsid w:val="00FA7C89"/>
    <w:rsid w:val="00FB0389"/>
    <w:rsid w:val="00FB03DB"/>
    <w:rsid w:val="00FB19A7"/>
    <w:rsid w:val="00FB1A83"/>
    <w:rsid w:val="00FB1E15"/>
    <w:rsid w:val="00FB2309"/>
    <w:rsid w:val="00FB322E"/>
    <w:rsid w:val="00FB3757"/>
    <w:rsid w:val="00FB5212"/>
    <w:rsid w:val="00FB5983"/>
    <w:rsid w:val="00FB6CB5"/>
    <w:rsid w:val="00FB7093"/>
    <w:rsid w:val="00FB7246"/>
    <w:rsid w:val="00FC00E1"/>
    <w:rsid w:val="00FC02AB"/>
    <w:rsid w:val="00FC053F"/>
    <w:rsid w:val="00FC0D82"/>
    <w:rsid w:val="00FC0E13"/>
    <w:rsid w:val="00FC16DB"/>
    <w:rsid w:val="00FC20C6"/>
    <w:rsid w:val="00FC21C0"/>
    <w:rsid w:val="00FC31D8"/>
    <w:rsid w:val="00FC39A3"/>
    <w:rsid w:val="00FC4851"/>
    <w:rsid w:val="00FC4A16"/>
    <w:rsid w:val="00FC5436"/>
    <w:rsid w:val="00FC55C5"/>
    <w:rsid w:val="00FC6A0E"/>
    <w:rsid w:val="00FC6A9F"/>
    <w:rsid w:val="00FC6BBA"/>
    <w:rsid w:val="00FC70F4"/>
    <w:rsid w:val="00FD0B65"/>
    <w:rsid w:val="00FD1C8D"/>
    <w:rsid w:val="00FD2411"/>
    <w:rsid w:val="00FD2C4F"/>
    <w:rsid w:val="00FD2F1D"/>
    <w:rsid w:val="00FD312B"/>
    <w:rsid w:val="00FD37FA"/>
    <w:rsid w:val="00FD390C"/>
    <w:rsid w:val="00FD49A5"/>
    <w:rsid w:val="00FD4D72"/>
    <w:rsid w:val="00FD5241"/>
    <w:rsid w:val="00FD53EA"/>
    <w:rsid w:val="00FD59BD"/>
    <w:rsid w:val="00FD5E90"/>
    <w:rsid w:val="00FD6736"/>
    <w:rsid w:val="00FD69B3"/>
    <w:rsid w:val="00FD6CF7"/>
    <w:rsid w:val="00FD74D5"/>
    <w:rsid w:val="00FD7630"/>
    <w:rsid w:val="00FD7DD1"/>
    <w:rsid w:val="00FE050F"/>
    <w:rsid w:val="00FE1EAF"/>
    <w:rsid w:val="00FE2140"/>
    <w:rsid w:val="00FE21A3"/>
    <w:rsid w:val="00FE25D2"/>
    <w:rsid w:val="00FE2641"/>
    <w:rsid w:val="00FE29C3"/>
    <w:rsid w:val="00FE3A6F"/>
    <w:rsid w:val="00FE3B33"/>
    <w:rsid w:val="00FE3B9A"/>
    <w:rsid w:val="00FE41BE"/>
    <w:rsid w:val="00FE42F0"/>
    <w:rsid w:val="00FE5205"/>
    <w:rsid w:val="00FE544D"/>
    <w:rsid w:val="00FE54D0"/>
    <w:rsid w:val="00FE56A6"/>
    <w:rsid w:val="00FE5859"/>
    <w:rsid w:val="00FE594D"/>
    <w:rsid w:val="00FE5D45"/>
    <w:rsid w:val="00FE6005"/>
    <w:rsid w:val="00FE683A"/>
    <w:rsid w:val="00FE696D"/>
    <w:rsid w:val="00FE6F43"/>
    <w:rsid w:val="00FE70BA"/>
    <w:rsid w:val="00FE7A05"/>
    <w:rsid w:val="00FF0779"/>
    <w:rsid w:val="00FF2148"/>
    <w:rsid w:val="00FF3CBF"/>
    <w:rsid w:val="00FF3EF5"/>
    <w:rsid w:val="00FF4879"/>
    <w:rsid w:val="00FF48A1"/>
    <w:rsid w:val="00FF4C3A"/>
    <w:rsid w:val="00FF4D1E"/>
    <w:rsid w:val="00FF4D32"/>
    <w:rsid w:val="00FF53C1"/>
    <w:rsid w:val="00FF5652"/>
    <w:rsid w:val="00FF5E53"/>
    <w:rsid w:val="00FF620A"/>
    <w:rsid w:val="00FF6C19"/>
    <w:rsid w:val="00FF7215"/>
    <w:rsid w:val="00FF7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21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2"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index heading" w:qFormat="1"/>
    <w:lsdException w:name="caption" w:qFormat="1"/>
    <w:lsdException w:name="annotation reference" w:qFormat="1"/>
    <w:lsdException w:name="page number" w:qFormat="1"/>
    <w:lsdException w:name="endnote text"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A0790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1">
    <w:name w:val="heading 3"/>
    <w:basedOn w:val="a"/>
    <w:next w:val="a"/>
    <w:link w:val="3Char"/>
    <w:autoRedefine/>
    <w:qFormat/>
    <w:rsid w:val="00F33749"/>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0">
    <w:name w:val="heading 4"/>
    <w:aliases w:val="h4,H4,H41,h41,H42,h42,H43,h43,H411,h411,H421,h421,H44,h44,H412,h412,H422,h422,H431,h431,H45,h45,H413,h413,H423,h423,H432,h432,H46,h46,H47,h47,Memo Heading 4,Memo Heading 5,heading 4,heading 4 + Indent: Left 0.5 in,标题3a,4th level,Heading,4,Memo,5,3"/>
    <w:basedOn w:val="a"/>
    <w:next w:val="a"/>
    <w:link w:val="4Char"/>
    <w:autoRedefine/>
    <w:qFormat/>
    <w:rsid w:val="001B0F9E"/>
    <w:pPr>
      <w:keepNext/>
      <w:spacing w:before="120" w:after="120"/>
      <w:outlineLvl w:val="3"/>
    </w:pPr>
    <w:rPr>
      <w:rFonts w:ascii="Arial" w:eastAsia="Arial" w:hAnsi="Arial"/>
      <w:b/>
      <w:sz w:val="21"/>
    </w:rPr>
  </w:style>
  <w:style w:type="paragraph" w:styleId="50">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0"/>
    <w:qFormat/>
    <w:rPr>
      <w:rFonts w:eastAsia="Times New Roman"/>
      <w:b/>
      <w:bCs/>
      <w:sz w:val="28"/>
      <w:szCs w:val="28"/>
      <w:lang w:val="x-none" w:eastAsia="en-US"/>
    </w:rPr>
  </w:style>
  <w:style w:type="character" w:customStyle="1" w:styleId="6Char">
    <w:name w:val="标题 6 Char"/>
    <w:link w:val="6"/>
    <w:qFormat/>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pPr>
      <w:tabs>
        <w:tab w:val="center" w:pos="4536"/>
        <w:tab w:val="right" w:pos="9072"/>
      </w:tabs>
    </w:pPr>
    <w:rPr>
      <w:rFonts w:ascii="Arial" w:eastAsia="MS Mincho" w:hAnsi="Arial"/>
      <w:b/>
      <w:sz w:val="22"/>
      <w:lang w:val="x-none"/>
    </w:rPr>
  </w:style>
  <w:style w:type="character" w:customStyle="1" w:styleId="Char">
    <w:name w:val="页眉 Char"/>
    <w:link w:val="a3"/>
    <w:qFormat/>
    <w:rPr>
      <w:rFonts w:ascii="Arial" w:eastAsia="MS Mincho" w:hAnsi="Arial"/>
      <w:b/>
      <w:sz w:val="22"/>
      <w:lang w:val="x-none" w:eastAsia="en-US"/>
    </w:rPr>
  </w:style>
  <w:style w:type="table" w:styleId="a4">
    <w:name w:val="Table Grid"/>
    <w:aliases w:val="TableGrid,SGS Table Basic 1"/>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qFormat/>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uiPriority w:val="99"/>
    <w:qFormat/>
    <w:rPr>
      <w:b/>
      <w:bCs/>
    </w:rPr>
  </w:style>
  <w:style w:type="character" w:customStyle="1" w:styleId="Char1">
    <w:name w:val="批注主题 Char"/>
    <w:link w:val="a9"/>
    <w:uiPriority w:val="99"/>
    <w:rPr>
      <w:rFonts w:eastAsia="Times New Roman"/>
      <w:b/>
      <w:bCs/>
      <w:lang w:eastAsia="en-US"/>
    </w:rPr>
  </w:style>
  <w:style w:type="paragraph" w:styleId="aa">
    <w:name w:val="Balloon Text"/>
    <w:basedOn w:val="a"/>
    <w:link w:val="Char2"/>
    <w:uiPriority w:val="99"/>
    <w:qFormat/>
    <w:rPr>
      <w:sz w:val="18"/>
      <w:szCs w:val="18"/>
    </w:rPr>
  </w:style>
  <w:style w:type="character" w:customStyle="1" w:styleId="Char2">
    <w:name w:val="批注框文本 Char"/>
    <w:link w:val="aa"/>
    <w:uiPriority w:val="99"/>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qFormat/>
    <w:rPr>
      <w:rFonts w:eastAsia="MS Mincho"/>
      <w:lang w:eastAsia="en-US"/>
    </w:rPr>
  </w:style>
  <w:style w:type="paragraph" w:styleId="ac">
    <w:name w:val="Body Text"/>
    <w:aliases w:val="bt"/>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styleId="60">
    <w:name w:val="toc 6"/>
    <w:basedOn w:val="51"/>
    <w:next w:val="a"/>
    <w:uiPriority w:val="39"/>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
    <w:next w:val="a"/>
    <w:autoRedefine/>
    <w:uiPriority w:val="39"/>
    <w:qFormat/>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nhideWhenUsed/>
    <w:qFormat/>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link w:val="EmailDiscussionChar"/>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0">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uiPriority w:val="39"/>
    <w:unhideWhenUsed/>
    <w:rsid w:val="00380B7C"/>
    <w:pPr>
      <w:ind w:leftChars="200" w:left="420"/>
    </w:pPr>
  </w:style>
  <w:style w:type="character" w:customStyle="1" w:styleId="B10">
    <w:name w:val="B1 (文字)"/>
    <w:qFormat/>
    <w:rsid w:val="00C15379"/>
    <w:rPr>
      <w:lang w:eastAsia="en-US"/>
    </w:rPr>
  </w:style>
  <w:style w:type="paragraph" w:customStyle="1" w:styleId="Doc-comment">
    <w:name w:val="Doc-comment"/>
    <w:basedOn w:val="a"/>
    <w:next w:val="Doc-text2"/>
    <w:uiPriority w:val="99"/>
    <w:qFormat/>
    <w:rsid w:val="00026E93"/>
    <w:pPr>
      <w:tabs>
        <w:tab w:val="left" w:pos="1622"/>
      </w:tabs>
      <w:spacing w:afterLines="0" w:after="0"/>
      <w:ind w:left="1622" w:hanging="363"/>
    </w:pPr>
    <w:rPr>
      <w:rFonts w:ascii="Calibri" w:eastAsiaTheme="minorHAnsi" w:hAnsi="Calibri" w:cs="Calibri"/>
      <w:i/>
      <w:sz w:val="22"/>
      <w:szCs w:val="22"/>
    </w:rPr>
  </w:style>
  <w:style w:type="paragraph" w:customStyle="1" w:styleId="EmailDiscussion2">
    <w:name w:val="EmailDiscussion2"/>
    <w:basedOn w:val="Doc-text2"/>
    <w:qFormat/>
    <w:rsid w:val="008D62C2"/>
  </w:style>
  <w:style w:type="paragraph" w:customStyle="1" w:styleId="AgreementsBox">
    <w:name w:val="AgreementsBox"/>
    <w:basedOn w:val="Doc-text2"/>
    <w:qFormat/>
    <w:rsid w:val="00B42EF0"/>
    <w:pPr>
      <w:pBdr>
        <w:top w:val="single" w:sz="4" w:space="1" w:color="auto"/>
        <w:left w:val="single" w:sz="4" w:space="4" w:color="auto"/>
        <w:bottom w:val="single" w:sz="4" w:space="1" w:color="auto"/>
        <w:right w:val="single" w:sz="4" w:space="4" w:color="auto"/>
      </w:pBdr>
      <w:ind w:left="1259" w:firstLine="0"/>
    </w:pPr>
  </w:style>
  <w:style w:type="paragraph" w:customStyle="1" w:styleId="EditorsNote">
    <w:name w:val="Editor's Note"/>
    <w:aliases w:val="EN"/>
    <w:basedOn w:val="a"/>
    <w:link w:val="EditorsNoteChar"/>
    <w:qFormat/>
    <w:rsid w:val="00A503D8"/>
    <w:pPr>
      <w:keepLines/>
      <w:overflowPunct w:val="0"/>
      <w:autoSpaceDE w:val="0"/>
      <w:autoSpaceDN w:val="0"/>
      <w:adjustRightInd w:val="0"/>
      <w:spacing w:afterLines="0" w:after="180"/>
      <w:ind w:left="1135" w:hanging="851"/>
      <w:textAlignment w:val="baseline"/>
    </w:pPr>
    <w:rPr>
      <w:noProof/>
      <w:color w:val="FF0000"/>
      <w:lang w:val="en-GB" w:eastAsia="zh-CN"/>
    </w:rPr>
  </w:style>
  <w:style w:type="character" w:customStyle="1" w:styleId="EditorsNoteChar">
    <w:name w:val="Editor's Note Char"/>
    <w:aliases w:val="EN Char"/>
    <w:link w:val="EditorsNote"/>
    <w:qFormat/>
    <w:rsid w:val="00A503D8"/>
    <w:rPr>
      <w:rFonts w:eastAsia="Times New Roman"/>
      <w:noProof/>
      <w:color w:val="FF0000"/>
      <w:lang w:val="en-GB"/>
    </w:rPr>
  </w:style>
  <w:style w:type="paragraph" w:customStyle="1" w:styleId="PL">
    <w:name w:val="PL"/>
    <w:link w:val="PLChar"/>
    <w:qFormat/>
    <w:rsid w:val="00754F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754F3F"/>
    <w:rPr>
      <w:rFonts w:ascii="Courier New" w:eastAsia="Times New Roman" w:hAnsi="Courier New"/>
      <w:sz w:val="16"/>
      <w:shd w:val="clear" w:color="auto" w:fill="E6E6E6"/>
      <w:lang w:val="en-GB" w:eastAsia="en-GB"/>
    </w:rPr>
  </w:style>
  <w:style w:type="paragraph" w:styleId="3">
    <w:name w:val="List Number 3"/>
    <w:basedOn w:val="a"/>
    <w:rsid w:val="00754F3F"/>
    <w:pPr>
      <w:numPr>
        <w:numId w:val="8"/>
      </w:numPr>
      <w:tabs>
        <w:tab w:val="num" w:pos="360"/>
      </w:tabs>
      <w:overflowPunct w:val="0"/>
      <w:autoSpaceDE w:val="0"/>
      <w:autoSpaceDN w:val="0"/>
      <w:adjustRightInd w:val="0"/>
      <w:spacing w:afterLines="0" w:after="180"/>
      <w:ind w:left="0" w:firstLine="0"/>
      <w:contextualSpacing/>
      <w:textAlignment w:val="baseline"/>
    </w:pPr>
    <w:rPr>
      <w:noProof/>
      <w:lang w:val="en-GB" w:eastAsia="zh-CN"/>
    </w:rPr>
  </w:style>
  <w:style w:type="paragraph" w:customStyle="1" w:styleId="Note-Boxed">
    <w:name w:val="Note - Boxed"/>
    <w:basedOn w:val="a"/>
    <w:next w:val="a"/>
    <w:qFormat/>
    <w:rsid w:val="0028049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Lines="0" w:after="100" w:line="256" w:lineRule="auto"/>
      <w:ind w:left="720" w:hanging="720"/>
    </w:pPr>
    <w:rPr>
      <w:rFonts w:ascii="Monotype Sorts" w:eastAsia="Calibri" w:hAnsi="Monotype Sorts" w:cs="Monotype Sorts"/>
      <w:bCs/>
      <w:i/>
      <w:sz w:val="22"/>
      <w:szCs w:val="22"/>
      <w:lang w:val="sv-SE" w:eastAsia="ko-KR"/>
    </w:rPr>
  </w:style>
  <w:style w:type="character" w:customStyle="1" w:styleId="3Char">
    <w:name w:val="标题 3 Char"/>
    <w:link w:val="31"/>
    <w:qFormat/>
    <w:rsid w:val="0028049B"/>
    <w:rPr>
      <w:rFonts w:ascii="Arial" w:eastAsiaTheme="minorEastAsia" w:hAnsi="Arial"/>
      <w:b/>
      <w:sz w:val="24"/>
      <w:szCs w:val="24"/>
      <w:lang w:val="x-none"/>
    </w:rPr>
  </w:style>
  <w:style w:type="paragraph" w:customStyle="1" w:styleId="H6">
    <w:name w:val="H6"/>
    <w:basedOn w:val="50"/>
    <w:next w:val="a"/>
    <w:rsid w:val="0028049B"/>
    <w:pPr>
      <w:overflowPunct w:val="0"/>
      <w:autoSpaceDE w:val="0"/>
      <w:autoSpaceDN w:val="0"/>
      <w:adjustRightInd w:val="0"/>
      <w:spacing w:before="120" w:afterLines="0" w:after="180" w:line="240" w:lineRule="auto"/>
      <w:ind w:left="1985" w:hanging="1985"/>
      <w:textAlignment w:val="baseline"/>
      <w:outlineLvl w:val="9"/>
    </w:pPr>
    <w:rPr>
      <w:rFonts w:ascii="Arial" w:hAnsi="Arial"/>
      <w:b w:val="0"/>
      <w:bCs w:val="0"/>
      <w:sz w:val="20"/>
      <w:szCs w:val="20"/>
      <w:lang w:val="en-GB" w:eastAsia="zh-CN"/>
    </w:rPr>
  </w:style>
  <w:style w:type="paragraph" w:styleId="90">
    <w:name w:val="toc 9"/>
    <w:basedOn w:val="80"/>
    <w:uiPriority w:val="39"/>
    <w:rsid w:val="0028049B"/>
    <w:pPr>
      <w:ind w:left="1418" w:hanging="1418"/>
    </w:pPr>
  </w:style>
  <w:style w:type="paragraph" w:styleId="80">
    <w:name w:val="toc 8"/>
    <w:basedOn w:val="11"/>
    <w:uiPriority w:val="39"/>
    <w:rsid w:val="0028049B"/>
    <w:pPr>
      <w:spacing w:before="180"/>
      <w:ind w:left="2693" w:hanging="2693"/>
    </w:pPr>
    <w:rPr>
      <w:b/>
    </w:rPr>
  </w:style>
  <w:style w:type="paragraph" w:styleId="11">
    <w:name w:val="toc 1"/>
    <w:uiPriority w:val="39"/>
    <w:rsid w:val="002804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customStyle="1" w:styleId="EQ">
    <w:name w:val="EQ"/>
    <w:basedOn w:val="a"/>
    <w:next w:val="a"/>
    <w:qFormat/>
    <w:rsid w:val="0028049B"/>
    <w:pPr>
      <w:keepLines/>
      <w:tabs>
        <w:tab w:val="center" w:pos="4536"/>
        <w:tab w:val="right" w:pos="9072"/>
      </w:tabs>
      <w:overflowPunct w:val="0"/>
      <w:autoSpaceDE w:val="0"/>
      <w:autoSpaceDN w:val="0"/>
      <w:adjustRightInd w:val="0"/>
      <w:spacing w:afterLines="0" w:after="180"/>
      <w:textAlignment w:val="baseline"/>
    </w:pPr>
    <w:rPr>
      <w:noProof/>
      <w:lang w:val="en-GB" w:eastAsia="zh-CN"/>
    </w:rPr>
  </w:style>
  <w:style w:type="character" w:customStyle="1" w:styleId="ZGSM">
    <w:name w:val="ZGSM"/>
    <w:qFormat/>
    <w:rsid w:val="0028049B"/>
  </w:style>
  <w:style w:type="paragraph" w:customStyle="1" w:styleId="ZD">
    <w:name w:val="ZD"/>
    <w:qFormat/>
    <w:rsid w:val="0028049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41">
    <w:name w:val="toc 4"/>
    <w:basedOn w:val="32"/>
    <w:uiPriority w:val="39"/>
    <w:rsid w:val="0028049B"/>
    <w:pPr>
      <w:ind w:left="1418" w:hanging="1418"/>
    </w:pPr>
  </w:style>
  <w:style w:type="paragraph" w:styleId="32">
    <w:name w:val="toc 3"/>
    <w:basedOn w:val="21"/>
    <w:uiPriority w:val="39"/>
    <w:rsid w:val="0028049B"/>
    <w:pPr>
      <w:keepLines/>
      <w:widowControl w:val="0"/>
      <w:tabs>
        <w:tab w:val="right" w:leader="dot" w:pos="9639"/>
      </w:tabs>
      <w:overflowPunct w:val="0"/>
      <w:autoSpaceDE w:val="0"/>
      <w:autoSpaceDN w:val="0"/>
      <w:adjustRightInd w:val="0"/>
      <w:spacing w:afterLines="0" w:after="0"/>
      <w:ind w:leftChars="0" w:left="1134" w:right="425" w:hanging="1134"/>
      <w:textAlignment w:val="baseline"/>
    </w:pPr>
    <w:rPr>
      <w:lang w:val="en-GB" w:eastAsia="zh-CN"/>
    </w:rPr>
  </w:style>
  <w:style w:type="paragraph" w:customStyle="1" w:styleId="TT">
    <w:name w:val="TT"/>
    <w:basedOn w:val="1"/>
    <w:next w:val="a"/>
    <w:rsid w:val="0028049B"/>
    <w:pPr>
      <w:keepLines/>
      <w:pBdr>
        <w:top w:val="single" w:sz="12" w:space="3" w:color="auto"/>
      </w:pBdr>
      <w:overflowPunct w:val="0"/>
      <w:autoSpaceDE w:val="0"/>
      <w:autoSpaceDN w:val="0"/>
      <w:adjustRightInd w:val="0"/>
      <w:spacing w:before="240" w:afterLines="0" w:after="180"/>
      <w:ind w:left="1134" w:hanging="1134"/>
      <w:textAlignment w:val="baseline"/>
      <w:outlineLvl w:val="9"/>
    </w:pPr>
    <w:rPr>
      <w:rFonts w:eastAsia="Times New Roman"/>
      <w:b w:val="0"/>
      <w:kern w:val="0"/>
      <w:sz w:val="36"/>
      <w:lang w:val="en-GB" w:eastAsia="zh-CN"/>
    </w:rPr>
  </w:style>
  <w:style w:type="paragraph" w:customStyle="1" w:styleId="NO">
    <w:name w:val="NO"/>
    <w:basedOn w:val="a"/>
    <w:link w:val="NOChar"/>
    <w:qFormat/>
    <w:rsid w:val="0028049B"/>
    <w:pPr>
      <w:keepLines/>
      <w:overflowPunct w:val="0"/>
      <w:autoSpaceDE w:val="0"/>
      <w:autoSpaceDN w:val="0"/>
      <w:adjustRightInd w:val="0"/>
      <w:spacing w:afterLines="0" w:after="180"/>
      <w:ind w:left="1135" w:hanging="851"/>
      <w:textAlignment w:val="baseline"/>
    </w:pPr>
    <w:rPr>
      <w:noProof/>
      <w:lang w:val="en-GB" w:eastAsia="zh-CN"/>
    </w:rPr>
  </w:style>
  <w:style w:type="character" w:customStyle="1" w:styleId="NOChar">
    <w:name w:val="NO Char"/>
    <w:link w:val="NO"/>
    <w:qFormat/>
    <w:rsid w:val="0028049B"/>
    <w:rPr>
      <w:rFonts w:eastAsia="Times New Roman"/>
      <w:noProof/>
      <w:lang w:val="en-GB"/>
    </w:rPr>
  </w:style>
  <w:style w:type="paragraph" w:customStyle="1" w:styleId="TAR">
    <w:name w:val="TAR"/>
    <w:basedOn w:val="TAL"/>
    <w:rsid w:val="0028049B"/>
    <w:pPr>
      <w:overflowPunct w:val="0"/>
      <w:autoSpaceDE w:val="0"/>
      <w:autoSpaceDN w:val="0"/>
      <w:adjustRightInd w:val="0"/>
      <w:jc w:val="right"/>
      <w:textAlignment w:val="baseline"/>
    </w:pPr>
    <w:rPr>
      <w:rFonts w:eastAsia="Times New Roman"/>
      <w:noProof/>
      <w:lang w:eastAsia="zh-CN"/>
    </w:rPr>
  </w:style>
  <w:style w:type="paragraph" w:customStyle="1" w:styleId="LD">
    <w:name w:val="LD"/>
    <w:rsid w:val="0028049B"/>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a"/>
    <w:link w:val="EXChar"/>
    <w:rsid w:val="0028049B"/>
    <w:pPr>
      <w:keepLines/>
      <w:overflowPunct w:val="0"/>
      <w:autoSpaceDE w:val="0"/>
      <w:autoSpaceDN w:val="0"/>
      <w:adjustRightInd w:val="0"/>
      <w:spacing w:afterLines="0" w:after="180"/>
      <w:ind w:left="1702" w:hanging="1418"/>
      <w:textAlignment w:val="baseline"/>
    </w:pPr>
    <w:rPr>
      <w:noProof/>
      <w:lang w:val="en-GB" w:eastAsia="zh-CN"/>
    </w:rPr>
  </w:style>
  <w:style w:type="paragraph" w:customStyle="1" w:styleId="FP">
    <w:name w:val="FP"/>
    <w:basedOn w:val="a"/>
    <w:rsid w:val="0028049B"/>
    <w:pPr>
      <w:overflowPunct w:val="0"/>
      <w:autoSpaceDE w:val="0"/>
      <w:autoSpaceDN w:val="0"/>
      <w:adjustRightInd w:val="0"/>
      <w:spacing w:afterLines="0" w:after="0"/>
      <w:textAlignment w:val="baseline"/>
    </w:pPr>
    <w:rPr>
      <w:noProof/>
      <w:lang w:val="en-GB" w:eastAsia="zh-CN"/>
    </w:rPr>
  </w:style>
  <w:style w:type="paragraph" w:customStyle="1" w:styleId="EW">
    <w:name w:val="EW"/>
    <w:basedOn w:val="EX"/>
    <w:rsid w:val="0028049B"/>
    <w:pPr>
      <w:spacing w:after="0"/>
    </w:pPr>
  </w:style>
  <w:style w:type="paragraph" w:styleId="70">
    <w:name w:val="toc 7"/>
    <w:basedOn w:val="60"/>
    <w:next w:val="a"/>
    <w:uiPriority w:val="39"/>
    <w:qFormat/>
    <w:rsid w:val="0028049B"/>
    <w:pPr>
      <w:overflowPunct w:val="0"/>
      <w:autoSpaceDE w:val="0"/>
      <w:autoSpaceDN w:val="0"/>
      <w:adjustRightInd w:val="0"/>
      <w:ind w:left="2268" w:hanging="2268"/>
      <w:textAlignment w:val="baseline"/>
    </w:pPr>
    <w:rPr>
      <w:rFonts w:eastAsia="Times New Roman"/>
      <w:noProof w:val="0"/>
      <w:lang w:eastAsia="zh-CN"/>
    </w:rPr>
  </w:style>
  <w:style w:type="paragraph" w:customStyle="1" w:styleId="ZA">
    <w:name w:val="ZA"/>
    <w:rsid w:val="002804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804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28049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2804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qFormat/>
    <w:rsid w:val="0028049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28049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22">
    <w:name w:val="List 2"/>
    <w:basedOn w:val="af4"/>
    <w:rsid w:val="0028049B"/>
    <w:pPr>
      <w:overflowPunct w:val="0"/>
      <w:autoSpaceDE w:val="0"/>
      <w:autoSpaceDN w:val="0"/>
      <w:adjustRightInd w:val="0"/>
      <w:spacing w:afterLines="0" w:after="180"/>
      <w:ind w:left="851" w:firstLineChars="0" w:hanging="284"/>
      <w:contextualSpacing w:val="0"/>
      <w:textAlignment w:val="baseline"/>
    </w:pPr>
    <w:rPr>
      <w:noProof/>
      <w:lang w:val="en-GB" w:eastAsia="zh-CN"/>
    </w:rPr>
  </w:style>
  <w:style w:type="paragraph" w:styleId="33">
    <w:name w:val="List 3"/>
    <w:basedOn w:val="22"/>
    <w:rsid w:val="0028049B"/>
    <w:pPr>
      <w:ind w:left="1135"/>
    </w:pPr>
  </w:style>
  <w:style w:type="character" w:customStyle="1" w:styleId="B3Char2">
    <w:name w:val="B3 Char2"/>
    <w:qFormat/>
    <w:rsid w:val="0028049B"/>
    <w:rPr>
      <w:rFonts w:eastAsia="Times New Roman"/>
      <w:lang w:val="en-GB" w:eastAsia="zh-CN"/>
    </w:rPr>
  </w:style>
  <w:style w:type="paragraph" w:customStyle="1" w:styleId="B4">
    <w:name w:val="B4"/>
    <w:basedOn w:val="42"/>
    <w:link w:val="B4Char"/>
    <w:qFormat/>
    <w:rsid w:val="0028049B"/>
  </w:style>
  <w:style w:type="paragraph" w:styleId="42">
    <w:name w:val="List 4"/>
    <w:basedOn w:val="33"/>
    <w:rsid w:val="0028049B"/>
    <w:pPr>
      <w:ind w:left="1418"/>
    </w:pPr>
  </w:style>
  <w:style w:type="character" w:customStyle="1" w:styleId="B4Char">
    <w:name w:val="B4 Char"/>
    <w:link w:val="B4"/>
    <w:qFormat/>
    <w:rsid w:val="0028049B"/>
    <w:rPr>
      <w:rFonts w:eastAsia="Times New Roman"/>
      <w:noProof/>
      <w:lang w:val="en-GB"/>
    </w:rPr>
  </w:style>
  <w:style w:type="paragraph" w:customStyle="1" w:styleId="B5">
    <w:name w:val="B5"/>
    <w:basedOn w:val="52"/>
    <w:link w:val="B5Char"/>
    <w:qFormat/>
    <w:rsid w:val="0028049B"/>
  </w:style>
  <w:style w:type="paragraph" w:styleId="52">
    <w:name w:val="List 5"/>
    <w:basedOn w:val="42"/>
    <w:rsid w:val="0028049B"/>
    <w:pPr>
      <w:ind w:left="1702"/>
    </w:pPr>
  </w:style>
  <w:style w:type="character" w:customStyle="1" w:styleId="B5Char">
    <w:name w:val="B5 Char"/>
    <w:link w:val="B5"/>
    <w:qFormat/>
    <w:rsid w:val="0028049B"/>
    <w:rPr>
      <w:rFonts w:eastAsia="Times New Roman"/>
      <w:noProof/>
      <w:lang w:val="en-GB"/>
    </w:rPr>
  </w:style>
  <w:style w:type="paragraph" w:styleId="23">
    <w:name w:val="List Number 2"/>
    <w:basedOn w:val="af5"/>
    <w:rsid w:val="0028049B"/>
    <w:pPr>
      <w:ind w:left="851"/>
    </w:pPr>
  </w:style>
  <w:style w:type="paragraph" w:styleId="af5">
    <w:name w:val="List Number"/>
    <w:basedOn w:val="af4"/>
    <w:rsid w:val="0028049B"/>
    <w:pPr>
      <w:overflowPunct w:val="0"/>
      <w:autoSpaceDE w:val="0"/>
      <w:autoSpaceDN w:val="0"/>
      <w:adjustRightInd w:val="0"/>
      <w:spacing w:afterLines="0" w:after="180"/>
      <w:ind w:left="568" w:firstLineChars="0" w:hanging="284"/>
      <w:contextualSpacing w:val="0"/>
      <w:textAlignment w:val="baseline"/>
    </w:pPr>
    <w:rPr>
      <w:noProof/>
      <w:lang w:val="en-GB" w:eastAsia="zh-CN"/>
    </w:rPr>
  </w:style>
  <w:style w:type="character" w:styleId="af6">
    <w:name w:val="footnote reference"/>
    <w:basedOn w:val="a0"/>
    <w:rsid w:val="0028049B"/>
    <w:rPr>
      <w:b/>
      <w:position w:val="6"/>
      <w:sz w:val="16"/>
    </w:rPr>
  </w:style>
  <w:style w:type="paragraph" w:styleId="af7">
    <w:name w:val="footnote text"/>
    <w:basedOn w:val="a"/>
    <w:link w:val="Char7"/>
    <w:rsid w:val="0028049B"/>
    <w:pPr>
      <w:keepLines/>
      <w:overflowPunct w:val="0"/>
      <w:autoSpaceDE w:val="0"/>
      <w:autoSpaceDN w:val="0"/>
      <w:adjustRightInd w:val="0"/>
      <w:spacing w:afterLines="0" w:after="0"/>
      <w:ind w:left="454" w:hanging="454"/>
      <w:textAlignment w:val="baseline"/>
    </w:pPr>
    <w:rPr>
      <w:noProof/>
      <w:sz w:val="16"/>
      <w:lang w:val="en-GB" w:eastAsia="zh-CN"/>
    </w:rPr>
  </w:style>
  <w:style w:type="character" w:customStyle="1" w:styleId="Char7">
    <w:name w:val="脚注文本 Char"/>
    <w:basedOn w:val="a0"/>
    <w:link w:val="af7"/>
    <w:rsid w:val="0028049B"/>
    <w:rPr>
      <w:rFonts w:eastAsia="Times New Roman"/>
      <w:noProof/>
      <w:sz w:val="16"/>
      <w:lang w:val="en-GB"/>
    </w:rPr>
  </w:style>
  <w:style w:type="paragraph" w:styleId="24">
    <w:name w:val="List Bullet 2"/>
    <w:basedOn w:val="af3"/>
    <w:link w:val="2Char0"/>
    <w:rsid w:val="0028049B"/>
    <w:pPr>
      <w:spacing w:before="0" w:after="180"/>
      <w:ind w:left="851"/>
    </w:pPr>
    <w:rPr>
      <w:rFonts w:ascii="Times New Roman" w:hAnsi="Times New Roman"/>
      <w:noProof/>
      <w:lang w:eastAsia="zh-CN"/>
    </w:rPr>
  </w:style>
  <w:style w:type="paragraph" w:styleId="43">
    <w:name w:val="List Bullet 4"/>
    <w:basedOn w:val="30"/>
    <w:rsid w:val="0028049B"/>
    <w:pPr>
      <w:numPr>
        <w:numId w:val="0"/>
      </w:numPr>
      <w:overflowPunct w:val="0"/>
      <w:autoSpaceDE w:val="0"/>
      <w:autoSpaceDN w:val="0"/>
      <w:adjustRightInd w:val="0"/>
      <w:ind w:left="1418" w:hanging="284"/>
      <w:contextualSpacing w:val="0"/>
      <w:textAlignment w:val="baseline"/>
    </w:pPr>
    <w:rPr>
      <w:rFonts w:eastAsia="Times New Roman"/>
      <w:noProof/>
      <w:lang w:eastAsia="zh-CN"/>
    </w:rPr>
  </w:style>
  <w:style w:type="paragraph" w:styleId="53">
    <w:name w:val="List Bullet 5"/>
    <w:basedOn w:val="43"/>
    <w:rsid w:val="0028049B"/>
    <w:pPr>
      <w:ind w:left="1702"/>
    </w:pPr>
  </w:style>
  <w:style w:type="paragraph" w:customStyle="1" w:styleId="B6">
    <w:name w:val="B6"/>
    <w:basedOn w:val="B5"/>
    <w:link w:val="B6Char"/>
    <w:qFormat/>
    <w:rsid w:val="0028049B"/>
    <w:pPr>
      <w:ind w:left="1985"/>
    </w:pPr>
  </w:style>
  <w:style w:type="character" w:customStyle="1" w:styleId="B6Char">
    <w:name w:val="B6 Char"/>
    <w:link w:val="B6"/>
    <w:qFormat/>
    <w:rsid w:val="0028049B"/>
    <w:rPr>
      <w:rFonts w:eastAsia="Times New Roman"/>
      <w:noProof/>
      <w:lang w:val="en-GB"/>
    </w:rPr>
  </w:style>
  <w:style w:type="paragraph" w:customStyle="1" w:styleId="B7">
    <w:name w:val="B7"/>
    <w:basedOn w:val="B6"/>
    <w:link w:val="B7Char"/>
    <w:qFormat/>
    <w:rsid w:val="0028049B"/>
    <w:pPr>
      <w:ind w:left="2269"/>
    </w:pPr>
  </w:style>
  <w:style w:type="character" w:customStyle="1" w:styleId="B7Char">
    <w:name w:val="B7 Char"/>
    <w:link w:val="B7"/>
    <w:qFormat/>
    <w:rsid w:val="0028049B"/>
    <w:rPr>
      <w:rFonts w:eastAsia="Times New Roman"/>
      <w:noProof/>
      <w:lang w:val="en-GB"/>
    </w:rPr>
  </w:style>
  <w:style w:type="paragraph" w:customStyle="1" w:styleId="B8">
    <w:name w:val="B8"/>
    <w:basedOn w:val="B7"/>
    <w:qFormat/>
    <w:rsid w:val="0028049B"/>
    <w:pPr>
      <w:ind w:left="2552"/>
    </w:pPr>
  </w:style>
  <w:style w:type="paragraph" w:customStyle="1" w:styleId="Revision1">
    <w:name w:val="Revision1"/>
    <w:hidden/>
    <w:uiPriority w:val="99"/>
    <w:semiHidden/>
    <w:qFormat/>
    <w:rsid w:val="0028049B"/>
    <w:pPr>
      <w:spacing w:after="160" w:line="259" w:lineRule="auto"/>
    </w:pPr>
    <w:rPr>
      <w:rFonts w:eastAsia="MS Mincho"/>
      <w:lang w:val="en-GB" w:eastAsia="en-US"/>
    </w:rPr>
  </w:style>
  <w:style w:type="paragraph" w:customStyle="1" w:styleId="NW">
    <w:name w:val="NW"/>
    <w:basedOn w:val="NO"/>
    <w:rsid w:val="0028049B"/>
    <w:pPr>
      <w:spacing w:after="0"/>
    </w:pPr>
  </w:style>
  <w:style w:type="paragraph" w:customStyle="1" w:styleId="NF">
    <w:name w:val="NF"/>
    <w:basedOn w:val="NO"/>
    <w:qFormat/>
    <w:rsid w:val="0028049B"/>
    <w:pPr>
      <w:keepNext/>
      <w:spacing w:after="0"/>
    </w:pPr>
    <w:rPr>
      <w:rFonts w:ascii="Arial" w:hAnsi="Arial"/>
      <w:sz w:val="18"/>
    </w:rPr>
  </w:style>
  <w:style w:type="paragraph" w:customStyle="1" w:styleId="ZTD">
    <w:name w:val="ZTD"/>
    <w:basedOn w:val="ZB"/>
    <w:rsid w:val="0028049B"/>
    <w:pPr>
      <w:framePr w:hRule="auto" w:wrap="notBeside" w:y="852"/>
    </w:pPr>
    <w:rPr>
      <w:i w:val="0"/>
      <w:sz w:val="40"/>
    </w:rPr>
  </w:style>
  <w:style w:type="paragraph" w:customStyle="1" w:styleId="ZV">
    <w:name w:val="ZV"/>
    <w:basedOn w:val="ZU"/>
    <w:rsid w:val="0028049B"/>
    <w:pPr>
      <w:framePr w:wrap="notBeside" w:y="16161"/>
    </w:pPr>
  </w:style>
  <w:style w:type="paragraph" w:customStyle="1" w:styleId="B9">
    <w:name w:val="B9"/>
    <w:basedOn w:val="B8"/>
    <w:qFormat/>
    <w:rsid w:val="0028049B"/>
    <w:pPr>
      <w:ind w:left="2836"/>
    </w:pPr>
  </w:style>
  <w:style w:type="paragraph" w:customStyle="1" w:styleId="B100">
    <w:name w:val="B10"/>
    <w:basedOn w:val="B5"/>
    <w:link w:val="B10Char"/>
    <w:qFormat/>
    <w:rsid w:val="0028049B"/>
    <w:pPr>
      <w:ind w:left="3119"/>
    </w:pPr>
  </w:style>
  <w:style w:type="character" w:customStyle="1" w:styleId="B10Char">
    <w:name w:val="B10 Char"/>
    <w:basedOn w:val="B5Char"/>
    <w:link w:val="B100"/>
    <w:rsid w:val="0028049B"/>
    <w:rPr>
      <w:rFonts w:eastAsia="Times New Roman"/>
      <w:noProof/>
      <w:lang w:val="en-GB"/>
    </w:rPr>
  </w:style>
  <w:style w:type="character" w:customStyle="1" w:styleId="EXChar">
    <w:name w:val="EX Char"/>
    <w:link w:val="EX"/>
    <w:qFormat/>
    <w:locked/>
    <w:rsid w:val="0028049B"/>
    <w:rPr>
      <w:rFonts w:eastAsia="Times New Roman"/>
      <w:noProof/>
      <w:lang w:val="en-GB"/>
    </w:rPr>
  </w:style>
  <w:style w:type="character" w:styleId="af8">
    <w:name w:val="Hyperlink"/>
    <w:uiPriority w:val="99"/>
    <w:qFormat/>
    <w:rsid w:val="0028049B"/>
    <w:rPr>
      <w:color w:val="0000FF"/>
      <w:u w:val="single"/>
    </w:rPr>
  </w:style>
  <w:style w:type="character" w:customStyle="1" w:styleId="CRCoverPageZchn">
    <w:name w:val="CR Cover Page Zchn"/>
    <w:link w:val="CRCoverPage"/>
    <w:qFormat/>
    <w:locked/>
    <w:rsid w:val="0028049B"/>
    <w:rPr>
      <w:rFonts w:ascii="Arial" w:eastAsiaTheme="minorEastAsia" w:hAnsi="Arial"/>
      <w:lang w:val="en-GB" w:eastAsia="en-US"/>
    </w:rPr>
  </w:style>
  <w:style w:type="character" w:customStyle="1" w:styleId="fontstyle01">
    <w:name w:val="fontstyle01"/>
    <w:basedOn w:val="a0"/>
    <w:rsid w:val="0028049B"/>
    <w:rPr>
      <w:rFonts w:ascii="TimesNewRomanPSMT" w:eastAsia="TimesNewRomanPSMT" w:hint="eastAsia"/>
      <w:color w:val="000000"/>
      <w:sz w:val="20"/>
      <w:szCs w:val="20"/>
    </w:rPr>
  </w:style>
  <w:style w:type="paragraph" w:styleId="af9">
    <w:name w:val="Plain Text"/>
    <w:basedOn w:val="a"/>
    <w:link w:val="Char8"/>
    <w:uiPriority w:val="99"/>
    <w:rsid w:val="0028049B"/>
    <w:pPr>
      <w:spacing w:afterLines="0" w:after="160" w:line="259" w:lineRule="auto"/>
    </w:pPr>
    <w:rPr>
      <w:rFonts w:ascii="Courier New" w:eastAsiaTheme="minorHAnsi" w:hAnsi="Courier New" w:cstheme="minorBidi"/>
      <w:noProof/>
      <w:sz w:val="22"/>
      <w:szCs w:val="22"/>
      <w:lang w:val="en-GB"/>
    </w:rPr>
  </w:style>
  <w:style w:type="character" w:customStyle="1" w:styleId="Char8">
    <w:name w:val="纯文本 Char"/>
    <w:basedOn w:val="a0"/>
    <w:link w:val="af9"/>
    <w:uiPriority w:val="99"/>
    <w:rsid w:val="0028049B"/>
    <w:rPr>
      <w:rFonts w:ascii="Courier New" w:eastAsiaTheme="minorHAnsi" w:hAnsi="Courier New" w:cstheme="minorBidi"/>
      <w:noProof/>
      <w:sz w:val="22"/>
      <w:szCs w:val="22"/>
      <w:lang w:val="en-GB" w:eastAsia="en-US"/>
    </w:rPr>
  </w:style>
  <w:style w:type="paragraph" w:styleId="34">
    <w:name w:val="Body Text 3"/>
    <w:basedOn w:val="a"/>
    <w:link w:val="3Char0"/>
    <w:qFormat/>
    <w:rsid w:val="0028049B"/>
    <w:pPr>
      <w:overflowPunct w:val="0"/>
      <w:autoSpaceDE w:val="0"/>
      <w:autoSpaceDN w:val="0"/>
      <w:adjustRightInd w:val="0"/>
      <w:spacing w:afterLines="0" w:after="120"/>
      <w:textAlignment w:val="baseline"/>
    </w:pPr>
    <w:rPr>
      <w:noProof/>
      <w:sz w:val="16"/>
      <w:szCs w:val="16"/>
      <w:lang w:val="en-GB" w:eastAsia="zh-CN"/>
    </w:rPr>
  </w:style>
  <w:style w:type="character" w:customStyle="1" w:styleId="3Char0">
    <w:name w:val="正文文本 3 Char"/>
    <w:basedOn w:val="a0"/>
    <w:link w:val="34"/>
    <w:qFormat/>
    <w:rsid w:val="0028049B"/>
    <w:rPr>
      <w:rFonts w:eastAsia="Times New Roman"/>
      <w:noProof/>
      <w:sz w:val="16"/>
      <w:szCs w:val="16"/>
      <w:lang w:val="en-GB"/>
    </w:rPr>
  </w:style>
  <w:style w:type="character" w:customStyle="1" w:styleId="2Char0">
    <w:name w:val="列表项目符号 2 Char"/>
    <w:link w:val="24"/>
    <w:qFormat/>
    <w:rsid w:val="0028049B"/>
    <w:rPr>
      <w:rFonts w:eastAsia="Times New Roman"/>
      <w:noProof/>
      <w:lang w:val="en-GB"/>
    </w:rPr>
  </w:style>
  <w:style w:type="character" w:customStyle="1" w:styleId="ui-provider">
    <w:name w:val="ui-provider"/>
    <w:basedOn w:val="a0"/>
    <w:qFormat/>
    <w:rsid w:val="0028049B"/>
  </w:style>
  <w:style w:type="character" w:styleId="afa">
    <w:name w:val="page number"/>
    <w:qFormat/>
    <w:rsid w:val="0028049B"/>
  </w:style>
  <w:style w:type="paragraph" w:customStyle="1" w:styleId="pl0">
    <w:name w:val="pl"/>
    <w:basedOn w:val="a"/>
    <w:qFormat/>
    <w:rsid w:val="0028049B"/>
    <w:pPr>
      <w:spacing w:before="100" w:beforeAutospacing="1" w:afterLines="0" w:after="100" w:afterAutospacing="1"/>
    </w:pPr>
    <w:rPr>
      <w:noProof/>
      <w:sz w:val="24"/>
      <w:szCs w:val="24"/>
      <w:lang w:val="en-GB" w:eastAsia="en-GB"/>
    </w:rPr>
  </w:style>
  <w:style w:type="paragraph" w:customStyle="1" w:styleId="Editorsnote0">
    <w:name w:val="Editor´s note"/>
    <w:basedOn w:val="52"/>
    <w:next w:val="EditorsNote"/>
    <w:link w:val="EditorsnoteChar0"/>
    <w:qFormat/>
    <w:rsid w:val="0028049B"/>
  </w:style>
  <w:style w:type="character" w:customStyle="1" w:styleId="EditorsnoteChar0">
    <w:name w:val="Editor´s note Char"/>
    <w:link w:val="Editorsnote0"/>
    <w:qFormat/>
    <w:rsid w:val="0028049B"/>
    <w:rPr>
      <w:rFonts w:eastAsia="Times New Roman"/>
      <w:noProof/>
      <w:lang w:val="en-GB"/>
    </w:rPr>
  </w:style>
  <w:style w:type="paragraph" w:styleId="afb">
    <w:name w:val="Bibliography"/>
    <w:basedOn w:val="a"/>
    <w:next w:val="a"/>
    <w:uiPriority w:val="37"/>
    <w:semiHidden/>
    <w:unhideWhenUsed/>
    <w:rsid w:val="0028049B"/>
    <w:pPr>
      <w:overflowPunct w:val="0"/>
      <w:autoSpaceDE w:val="0"/>
      <w:autoSpaceDN w:val="0"/>
      <w:adjustRightInd w:val="0"/>
      <w:spacing w:afterLines="0" w:after="180"/>
      <w:textAlignment w:val="baseline"/>
    </w:pPr>
    <w:rPr>
      <w:noProof/>
      <w:lang w:val="en-GB" w:eastAsia="zh-CN"/>
    </w:rPr>
  </w:style>
  <w:style w:type="paragraph" w:styleId="afc">
    <w:name w:val="Block Text"/>
    <w:basedOn w:val="a"/>
    <w:rsid w:val="0028049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afterLines="0" w:after="180"/>
      <w:ind w:left="1152" w:right="1152"/>
      <w:textAlignment w:val="baseline"/>
    </w:pPr>
    <w:rPr>
      <w:rFonts w:asciiTheme="minorHAnsi" w:eastAsiaTheme="minorEastAsia" w:hAnsiTheme="minorHAnsi" w:cstheme="minorBidi"/>
      <w:i/>
      <w:iCs/>
      <w:noProof/>
      <w:color w:val="4F81BD" w:themeColor="accent1"/>
      <w:lang w:val="en-GB" w:eastAsia="zh-CN"/>
    </w:rPr>
  </w:style>
  <w:style w:type="paragraph" w:styleId="25">
    <w:name w:val="Body Text 2"/>
    <w:basedOn w:val="a"/>
    <w:link w:val="2Char1"/>
    <w:rsid w:val="0028049B"/>
    <w:pPr>
      <w:overflowPunct w:val="0"/>
      <w:autoSpaceDE w:val="0"/>
      <w:autoSpaceDN w:val="0"/>
      <w:adjustRightInd w:val="0"/>
      <w:spacing w:afterLines="0" w:after="120" w:line="480" w:lineRule="auto"/>
      <w:textAlignment w:val="baseline"/>
    </w:pPr>
    <w:rPr>
      <w:noProof/>
      <w:lang w:val="en-GB" w:eastAsia="zh-CN"/>
    </w:rPr>
  </w:style>
  <w:style w:type="character" w:customStyle="1" w:styleId="2Char1">
    <w:name w:val="正文文本 2 Char"/>
    <w:basedOn w:val="a0"/>
    <w:link w:val="25"/>
    <w:rsid w:val="0028049B"/>
    <w:rPr>
      <w:rFonts w:eastAsia="Times New Roman"/>
      <w:noProof/>
      <w:lang w:val="en-GB"/>
    </w:rPr>
  </w:style>
  <w:style w:type="paragraph" w:styleId="afd">
    <w:name w:val="Body Text First Indent"/>
    <w:basedOn w:val="ac"/>
    <w:link w:val="Char9"/>
    <w:rsid w:val="0028049B"/>
    <w:pPr>
      <w:overflowPunct w:val="0"/>
      <w:autoSpaceDE w:val="0"/>
      <w:autoSpaceDN w:val="0"/>
      <w:adjustRightInd w:val="0"/>
      <w:spacing w:afterLines="0" w:after="180"/>
      <w:ind w:firstLine="360"/>
      <w:jc w:val="left"/>
      <w:textAlignment w:val="baseline"/>
    </w:pPr>
    <w:rPr>
      <w:rFonts w:eastAsia="Times New Roman"/>
      <w:noProof/>
      <w:lang w:val="en-GB" w:eastAsia="zh-CN"/>
    </w:rPr>
  </w:style>
  <w:style w:type="character" w:customStyle="1" w:styleId="Char9">
    <w:name w:val="正文首行缩进 Char"/>
    <w:basedOn w:val="Char4"/>
    <w:link w:val="afd"/>
    <w:rsid w:val="0028049B"/>
    <w:rPr>
      <w:rFonts w:eastAsia="Times New Roman"/>
      <w:noProof/>
      <w:lang w:val="en-GB" w:eastAsia="en-US"/>
    </w:rPr>
  </w:style>
  <w:style w:type="paragraph" w:styleId="afe">
    <w:name w:val="Body Text Indent"/>
    <w:basedOn w:val="a"/>
    <w:link w:val="Chara"/>
    <w:rsid w:val="0028049B"/>
    <w:pPr>
      <w:overflowPunct w:val="0"/>
      <w:autoSpaceDE w:val="0"/>
      <w:autoSpaceDN w:val="0"/>
      <w:adjustRightInd w:val="0"/>
      <w:spacing w:afterLines="0" w:after="120"/>
      <w:ind w:left="283"/>
      <w:textAlignment w:val="baseline"/>
    </w:pPr>
    <w:rPr>
      <w:noProof/>
      <w:lang w:val="en-GB" w:eastAsia="zh-CN"/>
    </w:rPr>
  </w:style>
  <w:style w:type="character" w:customStyle="1" w:styleId="Chara">
    <w:name w:val="正文文本缩进 Char"/>
    <w:basedOn w:val="a0"/>
    <w:link w:val="afe"/>
    <w:rsid w:val="0028049B"/>
    <w:rPr>
      <w:rFonts w:eastAsia="Times New Roman"/>
      <w:noProof/>
      <w:lang w:val="en-GB"/>
    </w:rPr>
  </w:style>
  <w:style w:type="paragraph" w:styleId="26">
    <w:name w:val="Body Text First Indent 2"/>
    <w:basedOn w:val="afe"/>
    <w:link w:val="2Char2"/>
    <w:rsid w:val="0028049B"/>
    <w:pPr>
      <w:spacing w:after="180"/>
      <w:ind w:left="360" w:firstLine="360"/>
    </w:pPr>
  </w:style>
  <w:style w:type="character" w:customStyle="1" w:styleId="2Char2">
    <w:name w:val="正文首行缩进 2 Char"/>
    <w:basedOn w:val="Chara"/>
    <w:link w:val="26"/>
    <w:rsid w:val="0028049B"/>
    <w:rPr>
      <w:rFonts w:eastAsia="Times New Roman"/>
      <w:noProof/>
      <w:lang w:val="en-GB"/>
    </w:rPr>
  </w:style>
  <w:style w:type="paragraph" w:styleId="27">
    <w:name w:val="Body Text Indent 2"/>
    <w:basedOn w:val="a"/>
    <w:link w:val="2Char3"/>
    <w:rsid w:val="0028049B"/>
    <w:pPr>
      <w:overflowPunct w:val="0"/>
      <w:autoSpaceDE w:val="0"/>
      <w:autoSpaceDN w:val="0"/>
      <w:adjustRightInd w:val="0"/>
      <w:spacing w:afterLines="0" w:after="120" w:line="480" w:lineRule="auto"/>
      <w:ind w:left="283"/>
      <w:textAlignment w:val="baseline"/>
    </w:pPr>
    <w:rPr>
      <w:noProof/>
      <w:lang w:val="en-GB" w:eastAsia="zh-CN"/>
    </w:rPr>
  </w:style>
  <w:style w:type="character" w:customStyle="1" w:styleId="2Char3">
    <w:name w:val="正文文本缩进 2 Char"/>
    <w:basedOn w:val="a0"/>
    <w:link w:val="27"/>
    <w:rsid w:val="0028049B"/>
    <w:rPr>
      <w:rFonts w:eastAsia="Times New Roman"/>
      <w:noProof/>
      <w:lang w:val="en-GB"/>
    </w:rPr>
  </w:style>
  <w:style w:type="paragraph" w:styleId="35">
    <w:name w:val="Body Text Indent 3"/>
    <w:basedOn w:val="a"/>
    <w:link w:val="3Char1"/>
    <w:rsid w:val="0028049B"/>
    <w:pPr>
      <w:overflowPunct w:val="0"/>
      <w:autoSpaceDE w:val="0"/>
      <w:autoSpaceDN w:val="0"/>
      <w:adjustRightInd w:val="0"/>
      <w:spacing w:afterLines="0" w:after="120"/>
      <w:ind w:left="283"/>
      <w:textAlignment w:val="baseline"/>
    </w:pPr>
    <w:rPr>
      <w:noProof/>
      <w:sz w:val="16"/>
      <w:szCs w:val="16"/>
      <w:lang w:val="en-GB" w:eastAsia="zh-CN"/>
    </w:rPr>
  </w:style>
  <w:style w:type="character" w:customStyle="1" w:styleId="3Char1">
    <w:name w:val="正文文本缩进 3 Char"/>
    <w:basedOn w:val="a0"/>
    <w:link w:val="35"/>
    <w:rsid w:val="0028049B"/>
    <w:rPr>
      <w:rFonts w:eastAsia="Times New Roman"/>
      <w:noProof/>
      <w:sz w:val="16"/>
      <w:szCs w:val="16"/>
      <w:lang w:val="en-GB"/>
    </w:rPr>
  </w:style>
  <w:style w:type="paragraph" w:styleId="aff">
    <w:name w:val="Closing"/>
    <w:basedOn w:val="a"/>
    <w:link w:val="Charb"/>
    <w:rsid w:val="0028049B"/>
    <w:pPr>
      <w:overflowPunct w:val="0"/>
      <w:autoSpaceDE w:val="0"/>
      <w:autoSpaceDN w:val="0"/>
      <w:adjustRightInd w:val="0"/>
      <w:spacing w:afterLines="0" w:after="0"/>
      <w:ind w:left="4252"/>
      <w:textAlignment w:val="baseline"/>
    </w:pPr>
    <w:rPr>
      <w:noProof/>
      <w:lang w:val="en-GB" w:eastAsia="zh-CN"/>
    </w:rPr>
  </w:style>
  <w:style w:type="character" w:customStyle="1" w:styleId="Charb">
    <w:name w:val="结束语 Char"/>
    <w:basedOn w:val="a0"/>
    <w:link w:val="aff"/>
    <w:rsid w:val="0028049B"/>
    <w:rPr>
      <w:rFonts w:eastAsia="Times New Roman"/>
      <w:noProof/>
      <w:lang w:val="en-GB"/>
    </w:rPr>
  </w:style>
  <w:style w:type="paragraph" w:styleId="aff0">
    <w:name w:val="Date"/>
    <w:basedOn w:val="a"/>
    <w:next w:val="a"/>
    <w:link w:val="Charc"/>
    <w:rsid w:val="0028049B"/>
    <w:pPr>
      <w:overflowPunct w:val="0"/>
      <w:autoSpaceDE w:val="0"/>
      <w:autoSpaceDN w:val="0"/>
      <w:adjustRightInd w:val="0"/>
      <w:spacing w:afterLines="0" w:after="180"/>
      <w:textAlignment w:val="baseline"/>
    </w:pPr>
    <w:rPr>
      <w:noProof/>
      <w:lang w:val="en-GB" w:eastAsia="zh-CN"/>
    </w:rPr>
  </w:style>
  <w:style w:type="character" w:customStyle="1" w:styleId="Charc">
    <w:name w:val="日期 Char"/>
    <w:basedOn w:val="a0"/>
    <w:link w:val="aff0"/>
    <w:rsid w:val="0028049B"/>
    <w:rPr>
      <w:rFonts w:eastAsia="Times New Roman"/>
      <w:noProof/>
      <w:lang w:val="en-GB"/>
    </w:rPr>
  </w:style>
  <w:style w:type="paragraph" w:styleId="aff1">
    <w:name w:val="Document Map"/>
    <w:basedOn w:val="a"/>
    <w:link w:val="Chard"/>
    <w:qFormat/>
    <w:rsid w:val="0028049B"/>
    <w:pPr>
      <w:overflowPunct w:val="0"/>
      <w:autoSpaceDE w:val="0"/>
      <w:autoSpaceDN w:val="0"/>
      <w:adjustRightInd w:val="0"/>
      <w:spacing w:afterLines="0" w:after="0"/>
      <w:textAlignment w:val="baseline"/>
    </w:pPr>
    <w:rPr>
      <w:rFonts w:ascii="Segoe UI" w:hAnsi="Segoe UI" w:cs="Segoe UI"/>
      <w:noProof/>
      <w:sz w:val="16"/>
      <w:szCs w:val="16"/>
      <w:lang w:val="en-GB" w:eastAsia="zh-CN"/>
    </w:rPr>
  </w:style>
  <w:style w:type="character" w:customStyle="1" w:styleId="Chard">
    <w:name w:val="文档结构图 Char"/>
    <w:basedOn w:val="a0"/>
    <w:link w:val="aff1"/>
    <w:qFormat/>
    <w:rsid w:val="0028049B"/>
    <w:rPr>
      <w:rFonts w:ascii="Segoe UI" w:eastAsia="Times New Roman" w:hAnsi="Segoe UI" w:cs="Segoe UI"/>
      <w:noProof/>
      <w:sz w:val="16"/>
      <w:szCs w:val="16"/>
      <w:lang w:val="en-GB"/>
    </w:rPr>
  </w:style>
  <w:style w:type="paragraph" w:styleId="aff2">
    <w:name w:val="E-mail Signature"/>
    <w:basedOn w:val="a"/>
    <w:link w:val="Chare"/>
    <w:rsid w:val="0028049B"/>
    <w:pPr>
      <w:overflowPunct w:val="0"/>
      <w:autoSpaceDE w:val="0"/>
      <w:autoSpaceDN w:val="0"/>
      <w:adjustRightInd w:val="0"/>
      <w:spacing w:afterLines="0" w:after="0"/>
      <w:textAlignment w:val="baseline"/>
    </w:pPr>
    <w:rPr>
      <w:noProof/>
      <w:lang w:val="en-GB" w:eastAsia="zh-CN"/>
    </w:rPr>
  </w:style>
  <w:style w:type="character" w:customStyle="1" w:styleId="Chare">
    <w:name w:val="电子邮件签名 Char"/>
    <w:basedOn w:val="a0"/>
    <w:link w:val="aff2"/>
    <w:rsid w:val="0028049B"/>
    <w:rPr>
      <w:rFonts w:eastAsia="Times New Roman"/>
      <w:noProof/>
      <w:lang w:val="en-GB"/>
    </w:rPr>
  </w:style>
  <w:style w:type="paragraph" w:styleId="aff3">
    <w:name w:val="endnote text"/>
    <w:basedOn w:val="a"/>
    <w:link w:val="Charf"/>
    <w:qFormat/>
    <w:rsid w:val="0028049B"/>
    <w:pPr>
      <w:overflowPunct w:val="0"/>
      <w:autoSpaceDE w:val="0"/>
      <w:autoSpaceDN w:val="0"/>
      <w:adjustRightInd w:val="0"/>
      <w:spacing w:afterLines="0" w:after="0"/>
      <w:textAlignment w:val="baseline"/>
    </w:pPr>
    <w:rPr>
      <w:noProof/>
      <w:lang w:val="en-GB" w:eastAsia="zh-CN"/>
    </w:rPr>
  </w:style>
  <w:style w:type="character" w:customStyle="1" w:styleId="Charf">
    <w:name w:val="尾注文本 Char"/>
    <w:basedOn w:val="a0"/>
    <w:link w:val="aff3"/>
    <w:rsid w:val="0028049B"/>
    <w:rPr>
      <w:rFonts w:eastAsia="Times New Roman"/>
      <w:noProof/>
      <w:lang w:val="en-GB"/>
    </w:rPr>
  </w:style>
  <w:style w:type="paragraph" w:styleId="HTML">
    <w:name w:val="HTML Address"/>
    <w:basedOn w:val="a"/>
    <w:link w:val="HTMLChar"/>
    <w:rsid w:val="0028049B"/>
    <w:pPr>
      <w:overflowPunct w:val="0"/>
      <w:autoSpaceDE w:val="0"/>
      <w:autoSpaceDN w:val="0"/>
      <w:adjustRightInd w:val="0"/>
      <w:spacing w:afterLines="0" w:after="0"/>
      <w:textAlignment w:val="baseline"/>
    </w:pPr>
    <w:rPr>
      <w:i/>
      <w:iCs/>
      <w:noProof/>
      <w:lang w:val="en-GB" w:eastAsia="zh-CN"/>
    </w:rPr>
  </w:style>
  <w:style w:type="character" w:customStyle="1" w:styleId="HTMLChar">
    <w:name w:val="HTML 地址 Char"/>
    <w:basedOn w:val="a0"/>
    <w:link w:val="HTML"/>
    <w:rsid w:val="0028049B"/>
    <w:rPr>
      <w:rFonts w:eastAsia="Times New Roman"/>
      <w:i/>
      <w:iCs/>
      <w:noProof/>
      <w:lang w:val="en-GB"/>
    </w:rPr>
  </w:style>
  <w:style w:type="paragraph" w:styleId="HTML0">
    <w:name w:val="HTML Preformatted"/>
    <w:basedOn w:val="a"/>
    <w:link w:val="HTMLChar0"/>
    <w:semiHidden/>
    <w:unhideWhenUsed/>
    <w:rsid w:val="0028049B"/>
    <w:pPr>
      <w:overflowPunct w:val="0"/>
      <w:autoSpaceDE w:val="0"/>
      <w:autoSpaceDN w:val="0"/>
      <w:adjustRightInd w:val="0"/>
      <w:spacing w:afterLines="0" w:after="0"/>
      <w:textAlignment w:val="baseline"/>
    </w:pPr>
    <w:rPr>
      <w:rFonts w:ascii="Consolas" w:hAnsi="Consolas"/>
      <w:noProof/>
      <w:lang w:val="en-GB" w:eastAsia="zh-CN"/>
    </w:rPr>
  </w:style>
  <w:style w:type="character" w:customStyle="1" w:styleId="HTMLChar0">
    <w:name w:val="HTML 预设格式 Char"/>
    <w:basedOn w:val="a0"/>
    <w:link w:val="HTML0"/>
    <w:semiHidden/>
    <w:rsid w:val="0028049B"/>
    <w:rPr>
      <w:rFonts w:ascii="Consolas" w:eastAsia="Times New Roman" w:hAnsi="Consolas"/>
      <w:noProof/>
      <w:lang w:val="en-GB"/>
    </w:rPr>
  </w:style>
  <w:style w:type="paragraph" w:styleId="36">
    <w:name w:val="index 3"/>
    <w:basedOn w:val="a"/>
    <w:next w:val="a"/>
    <w:rsid w:val="0028049B"/>
    <w:pPr>
      <w:overflowPunct w:val="0"/>
      <w:autoSpaceDE w:val="0"/>
      <w:autoSpaceDN w:val="0"/>
      <w:adjustRightInd w:val="0"/>
      <w:spacing w:afterLines="0" w:after="0"/>
      <w:ind w:left="600" w:hanging="200"/>
      <w:textAlignment w:val="baseline"/>
    </w:pPr>
    <w:rPr>
      <w:noProof/>
      <w:lang w:val="en-GB" w:eastAsia="zh-CN"/>
    </w:rPr>
  </w:style>
  <w:style w:type="paragraph" w:styleId="44">
    <w:name w:val="index 4"/>
    <w:basedOn w:val="a"/>
    <w:next w:val="a"/>
    <w:rsid w:val="0028049B"/>
    <w:pPr>
      <w:overflowPunct w:val="0"/>
      <w:autoSpaceDE w:val="0"/>
      <w:autoSpaceDN w:val="0"/>
      <w:adjustRightInd w:val="0"/>
      <w:spacing w:afterLines="0" w:after="0"/>
      <w:ind w:left="800" w:hanging="200"/>
      <w:textAlignment w:val="baseline"/>
    </w:pPr>
    <w:rPr>
      <w:noProof/>
      <w:lang w:val="en-GB" w:eastAsia="zh-CN"/>
    </w:rPr>
  </w:style>
  <w:style w:type="paragraph" w:styleId="54">
    <w:name w:val="index 5"/>
    <w:basedOn w:val="a"/>
    <w:next w:val="a"/>
    <w:rsid w:val="0028049B"/>
    <w:pPr>
      <w:overflowPunct w:val="0"/>
      <w:autoSpaceDE w:val="0"/>
      <w:autoSpaceDN w:val="0"/>
      <w:adjustRightInd w:val="0"/>
      <w:spacing w:afterLines="0" w:after="0"/>
      <w:ind w:left="1000" w:hanging="200"/>
      <w:textAlignment w:val="baseline"/>
    </w:pPr>
    <w:rPr>
      <w:noProof/>
      <w:lang w:val="en-GB" w:eastAsia="zh-CN"/>
    </w:rPr>
  </w:style>
  <w:style w:type="paragraph" w:styleId="61">
    <w:name w:val="index 6"/>
    <w:basedOn w:val="a"/>
    <w:next w:val="a"/>
    <w:qFormat/>
    <w:rsid w:val="0028049B"/>
    <w:pPr>
      <w:overflowPunct w:val="0"/>
      <w:autoSpaceDE w:val="0"/>
      <w:autoSpaceDN w:val="0"/>
      <w:adjustRightInd w:val="0"/>
      <w:spacing w:afterLines="0" w:after="0"/>
      <w:ind w:left="1200" w:hanging="200"/>
      <w:textAlignment w:val="baseline"/>
    </w:pPr>
    <w:rPr>
      <w:noProof/>
      <w:lang w:val="en-GB" w:eastAsia="zh-CN"/>
    </w:rPr>
  </w:style>
  <w:style w:type="paragraph" w:styleId="71">
    <w:name w:val="index 7"/>
    <w:basedOn w:val="a"/>
    <w:next w:val="a"/>
    <w:rsid w:val="0028049B"/>
    <w:pPr>
      <w:overflowPunct w:val="0"/>
      <w:autoSpaceDE w:val="0"/>
      <w:autoSpaceDN w:val="0"/>
      <w:adjustRightInd w:val="0"/>
      <w:spacing w:afterLines="0" w:after="0"/>
      <w:ind w:left="1400" w:hanging="200"/>
      <w:textAlignment w:val="baseline"/>
    </w:pPr>
    <w:rPr>
      <w:noProof/>
      <w:lang w:val="en-GB" w:eastAsia="zh-CN"/>
    </w:rPr>
  </w:style>
  <w:style w:type="paragraph" w:styleId="81">
    <w:name w:val="index 8"/>
    <w:basedOn w:val="a"/>
    <w:next w:val="a"/>
    <w:rsid w:val="0028049B"/>
    <w:pPr>
      <w:overflowPunct w:val="0"/>
      <w:autoSpaceDE w:val="0"/>
      <w:autoSpaceDN w:val="0"/>
      <w:adjustRightInd w:val="0"/>
      <w:spacing w:afterLines="0" w:after="0"/>
      <w:ind w:left="1600" w:hanging="200"/>
      <w:textAlignment w:val="baseline"/>
    </w:pPr>
    <w:rPr>
      <w:noProof/>
      <w:lang w:val="en-GB" w:eastAsia="zh-CN"/>
    </w:rPr>
  </w:style>
  <w:style w:type="paragraph" w:styleId="91">
    <w:name w:val="index 9"/>
    <w:basedOn w:val="a"/>
    <w:next w:val="a"/>
    <w:rsid w:val="0028049B"/>
    <w:pPr>
      <w:overflowPunct w:val="0"/>
      <w:autoSpaceDE w:val="0"/>
      <w:autoSpaceDN w:val="0"/>
      <w:adjustRightInd w:val="0"/>
      <w:spacing w:afterLines="0" w:after="0"/>
      <w:ind w:left="1800" w:hanging="200"/>
      <w:textAlignment w:val="baseline"/>
    </w:pPr>
    <w:rPr>
      <w:noProof/>
      <w:lang w:val="en-GB" w:eastAsia="zh-CN"/>
    </w:rPr>
  </w:style>
  <w:style w:type="paragraph" w:styleId="aff4">
    <w:name w:val="index heading"/>
    <w:basedOn w:val="a"/>
    <w:next w:val="10"/>
    <w:qFormat/>
    <w:rsid w:val="0028049B"/>
    <w:pPr>
      <w:overflowPunct w:val="0"/>
      <w:autoSpaceDE w:val="0"/>
      <w:autoSpaceDN w:val="0"/>
      <w:adjustRightInd w:val="0"/>
      <w:spacing w:afterLines="0" w:after="180"/>
      <w:textAlignment w:val="baseline"/>
    </w:pPr>
    <w:rPr>
      <w:rFonts w:asciiTheme="majorHAnsi" w:eastAsiaTheme="majorEastAsia" w:hAnsiTheme="majorHAnsi" w:cstheme="majorBidi"/>
      <w:b/>
      <w:bCs/>
      <w:noProof/>
      <w:lang w:val="en-GB" w:eastAsia="zh-CN"/>
    </w:rPr>
  </w:style>
  <w:style w:type="paragraph" w:styleId="aff5">
    <w:name w:val="Intense Quote"/>
    <w:basedOn w:val="a"/>
    <w:next w:val="a"/>
    <w:link w:val="Charf0"/>
    <w:uiPriority w:val="30"/>
    <w:qFormat/>
    <w:rsid w:val="0028049B"/>
    <w:pPr>
      <w:pBdr>
        <w:top w:val="single" w:sz="4" w:space="10" w:color="4F81BD" w:themeColor="accent1"/>
        <w:bottom w:val="single" w:sz="4" w:space="10" w:color="4F81BD" w:themeColor="accent1"/>
      </w:pBdr>
      <w:overflowPunct w:val="0"/>
      <w:autoSpaceDE w:val="0"/>
      <w:autoSpaceDN w:val="0"/>
      <w:adjustRightInd w:val="0"/>
      <w:spacing w:before="360" w:afterLines="0" w:after="360"/>
      <w:ind w:left="864" w:right="864"/>
      <w:jc w:val="center"/>
      <w:textAlignment w:val="baseline"/>
    </w:pPr>
    <w:rPr>
      <w:i/>
      <w:iCs/>
      <w:noProof/>
      <w:color w:val="4F81BD" w:themeColor="accent1"/>
      <w:lang w:val="en-GB" w:eastAsia="zh-CN"/>
    </w:rPr>
  </w:style>
  <w:style w:type="character" w:customStyle="1" w:styleId="Charf0">
    <w:name w:val="明显引用 Char"/>
    <w:basedOn w:val="a0"/>
    <w:link w:val="aff5"/>
    <w:uiPriority w:val="30"/>
    <w:rsid w:val="0028049B"/>
    <w:rPr>
      <w:rFonts w:eastAsia="Times New Roman"/>
      <w:i/>
      <w:iCs/>
      <w:noProof/>
      <w:color w:val="4F81BD" w:themeColor="accent1"/>
      <w:lang w:val="en-GB"/>
    </w:rPr>
  </w:style>
  <w:style w:type="paragraph" w:styleId="aff6">
    <w:name w:val="List Continue"/>
    <w:basedOn w:val="a"/>
    <w:rsid w:val="0028049B"/>
    <w:pPr>
      <w:overflowPunct w:val="0"/>
      <w:autoSpaceDE w:val="0"/>
      <w:autoSpaceDN w:val="0"/>
      <w:adjustRightInd w:val="0"/>
      <w:spacing w:afterLines="0" w:after="120"/>
      <w:ind w:left="283"/>
      <w:contextualSpacing/>
      <w:textAlignment w:val="baseline"/>
    </w:pPr>
    <w:rPr>
      <w:noProof/>
      <w:lang w:val="en-GB" w:eastAsia="zh-CN"/>
    </w:rPr>
  </w:style>
  <w:style w:type="paragraph" w:styleId="28">
    <w:name w:val="List Continue 2"/>
    <w:basedOn w:val="a"/>
    <w:rsid w:val="0028049B"/>
    <w:pPr>
      <w:overflowPunct w:val="0"/>
      <w:autoSpaceDE w:val="0"/>
      <w:autoSpaceDN w:val="0"/>
      <w:adjustRightInd w:val="0"/>
      <w:spacing w:afterLines="0" w:after="120"/>
      <w:ind w:left="566"/>
      <w:contextualSpacing/>
      <w:textAlignment w:val="baseline"/>
    </w:pPr>
    <w:rPr>
      <w:noProof/>
      <w:lang w:val="en-GB" w:eastAsia="zh-CN"/>
    </w:rPr>
  </w:style>
  <w:style w:type="paragraph" w:styleId="37">
    <w:name w:val="List Continue 3"/>
    <w:basedOn w:val="a"/>
    <w:rsid w:val="0028049B"/>
    <w:pPr>
      <w:overflowPunct w:val="0"/>
      <w:autoSpaceDE w:val="0"/>
      <w:autoSpaceDN w:val="0"/>
      <w:adjustRightInd w:val="0"/>
      <w:spacing w:afterLines="0" w:after="120"/>
      <w:ind w:left="849"/>
      <w:contextualSpacing/>
      <w:textAlignment w:val="baseline"/>
    </w:pPr>
    <w:rPr>
      <w:noProof/>
      <w:lang w:val="en-GB" w:eastAsia="zh-CN"/>
    </w:rPr>
  </w:style>
  <w:style w:type="paragraph" w:styleId="45">
    <w:name w:val="List Continue 4"/>
    <w:basedOn w:val="a"/>
    <w:rsid w:val="0028049B"/>
    <w:pPr>
      <w:overflowPunct w:val="0"/>
      <w:autoSpaceDE w:val="0"/>
      <w:autoSpaceDN w:val="0"/>
      <w:adjustRightInd w:val="0"/>
      <w:spacing w:afterLines="0" w:after="120"/>
      <w:ind w:left="1132"/>
      <w:contextualSpacing/>
      <w:textAlignment w:val="baseline"/>
    </w:pPr>
    <w:rPr>
      <w:noProof/>
      <w:lang w:val="en-GB" w:eastAsia="zh-CN"/>
    </w:rPr>
  </w:style>
  <w:style w:type="paragraph" w:styleId="55">
    <w:name w:val="List Continue 5"/>
    <w:basedOn w:val="a"/>
    <w:rsid w:val="0028049B"/>
    <w:pPr>
      <w:overflowPunct w:val="0"/>
      <w:autoSpaceDE w:val="0"/>
      <w:autoSpaceDN w:val="0"/>
      <w:adjustRightInd w:val="0"/>
      <w:spacing w:afterLines="0" w:after="120"/>
      <w:ind w:left="1415"/>
      <w:contextualSpacing/>
      <w:textAlignment w:val="baseline"/>
    </w:pPr>
    <w:rPr>
      <w:noProof/>
      <w:lang w:val="en-GB" w:eastAsia="zh-CN"/>
    </w:rPr>
  </w:style>
  <w:style w:type="paragraph" w:styleId="4">
    <w:name w:val="List Number 4"/>
    <w:basedOn w:val="a"/>
    <w:rsid w:val="0028049B"/>
    <w:pPr>
      <w:numPr>
        <w:numId w:val="9"/>
      </w:numPr>
      <w:tabs>
        <w:tab w:val="num" w:pos="360"/>
      </w:tabs>
      <w:overflowPunct w:val="0"/>
      <w:autoSpaceDE w:val="0"/>
      <w:autoSpaceDN w:val="0"/>
      <w:adjustRightInd w:val="0"/>
      <w:spacing w:afterLines="0" w:after="180"/>
      <w:ind w:left="0" w:firstLine="0"/>
      <w:contextualSpacing/>
      <w:textAlignment w:val="baseline"/>
    </w:pPr>
    <w:rPr>
      <w:noProof/>
      <w:lang w:val="en-GB" w:eastAsia="zh-CN"/>
    </w:rPr>
  </w:style>
  <w:style w:type="paragraph" w:styleId="5">
    <w:name w:val="List Number 5"/>
    <w:basedOn w:val="a"/>
    <w:rsid w:val="0028049B"/>
    <w:pPr>
      <w:numPr>
        <w:numId w:val="10"/>
      </w:numPr>
      <w:tabs>
        <w:tab w:val="num" w:pos="360"/>
      </w:tabs>
      <w:overflowPunct w:val="0"/>
      <w:autoSpaceDE w:val="0"/>
      <w:autoSpaceDN w:val="0"/>
      <w:adjustRightInd w:val="0"/>
      <w:spacing w:afterLines="0" w:after="180"/>
      <w:ind w:left="0" w:firstLine="0"/>
      <w:contextualSpacing/>
      <w:textAlignment w:val="baseline"/>
    </w:pPr>
    <w:rPr>
      <w:noProof/>
      <w:lang w:val="en-GB" w:eastAsia="zh-CN"/>
    </w:rPr>
  </w:style>
  <w:style w:type="paragraph" w:styleId="aff7">
    <w:name w:val="macro"/>
    <w:link w:val="Charf1"/>
    <w:rsid w:val="002804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1">
    <w:name w:val="宏文本 Char"/>
    <w:basedOn w:val="a0"/>
    <w:link w:val="aff7"/>
    <w:rsid w:val="0028049B"/>
    <w:rPr>
      <w:rFonts w:ascii="Consolas" w:eastAsia="Times New Roman" w:hAnsi="Consolas"/>
      <w:lang w:val="en-GB"/>
    </w:rPr>
  </w:style>
  <w:style w:type="paragraph" w:styleId="aff8">
    <w:name w:val="Message Header"/>
    <w:basedOn w:val="a"/>
    <w:link w:val="Charf2"/>
    <w:rsid w:val="002804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Lines="0" w:after="0"/>
      <w:ind w:left="1134" w:hanging="1134"/>
      <w:textAlignment w:val="baseline"/>
    </w:pPr>
    <w:rPr>
      <w:rFonts w:asciiTheme="majorHAnsi" w:eastAsiaTheme="majorEastAsia" w:hAnsiTheme="majorHAnsi" w:cstheme="majorBidi"/>
      <w:noProof/>
      <w:sz w:val="24"/>
      <w:szCs w:val="24"/>
      <w:lang w:val="en-GB" w:eastAsia="zh-CN"/>
    </w:rPr>
  </w:style>
  <w:style w:type="character" w:customStyle="1" w:styleId="Charf2">
    <w:name w:val="信息标题 Char"/>
    <w:basedOn w:val="a0"/>
    <w:link w:val="aff8"/>
    <w:rsid w:val="0028049B"/>
    <w:rPr>
      <w:rFonts w:asciiTheme="majorHAnsi" w:eastAsiaTheme="majorEastAsia" w:hAnsiTheme="majorHAnsi" w:cstheme="majorBidi"/>
      <w:noProof/>
      <w:sz w:val="24"/>
      <w:szCs w:val="24"/>
      <w:shd w:val="pct20" w:color="auto" w:fill="auto"/>
      <w:lang w:val="en-GB"/>
    </w:rPr>
  </w:style>
  <w:style w:type="paragraph" w:styleId="aff9">
    <w:name w:val="No Spacing"/>
    <w:uiPriority w:val="1"/>
    <w:qFormat/>
    <w:rsid w:val="0028049B"/>
    <w:pPr>
      <w:overflowPunct w:val="0"/>
      <w:autoSpaceDE w:val="0"/>
      <w:autoSpaceDN w:val="0"/>
      <w:adjustRightInd w:val="0"/>
      <w:textAlignment w:val="baseline"/>
    </w:pPr>
    <w:rPr>
      <w:rFonts w:eastAsia="Times New Roman"/>
      <w:lang w:val="en-GB"/>
    </w:rPr>
  </w:style>
  <w:style w:type="paragraph" w:styleId="affa">
    <w:name w:val="Normal Indent"/>
    <w:basedOn w:val="a"/>
    <w:rsid w:val="0028049B"/>
    <w:pPr>
      <w:overflowPunct w:val="0"/>
      <w:autoSpaceDE w:val="0"/>
      <w:autoSpaceDN w:val="0"/>
      <w:adjustRightInd w:val="0"/>
      <w:spacing w:afterLines="0" w:after="180"/>
      <w:ind w:left="720"/>
      <w:textAlignment w:val="baseline"/>
    </w:pPr>
    <w:rPr>
      <w:noProof/>
      <w:lang w:val="en-GB" w:eastAsia="zh-CN"/>
    </w:rPr>
  </w:style>
  <w:style w:type="paragraph" w:styleId="affb">
    <w:name w:val="Note Heading"/>
    <w:basedOn w:val="a"/>
    <w:next w:val="a"/>
    <w:link w:val="Charf3"/>
    <w:rsid w:val="0028049B"/>
    <w:pPr>
      <w:overflowPunct w:val="0"/>
      <w:autoSpaceDE w:val="0"/>
      <w:autoSpaceDN w:val="0"/>
      <w:adjustRightInd w:val="0"/>
      <w:spacing w:afterLines="0" w:after="0"/>
      <w:textAlignment w:val="baseline"/>
    </w:pPr>
    <w:rPr>
      <w:noProof/>
      <w:lang w:val="en-GB" w:eastAsia="zh-CN"/>
    </w:rPr>
  </w:style>
  <w:style w:type="character" w:customStyle="1" w:styleId="Charf3">
    <w:name w:val="注释标题 Char"/>
    <w:basedOn w:val="a0"/>
    <w:link w:val="affb"/>
    <w:rsid w:val="0028049B"/>
    <w:rPr>
      <w:rFonts w:eastAsia="Times New Roman"/>
      <w:noProof/>
      <w:lang w:val="en-GB"/>
    </w:rPr>
  </w:style>
  <w:style w:type="paragraph" w:styleId="affc">
    <w:name w:val="Quote"/>
    <w:basedOn w:val="a"/>
    <w:next w:val="a"/>
    <w:link w:val="Charf4"/>
    <w:uiPriority w:val="29"/>
    <w:qFormat/>
    <w:rsid w:val="0028049B"/>
    <w:pPr>
      <w:overflowPunct w:val="0"/>
      <w:autoSpaceDE w:val="0"/>
      <w:autoSpaceDN w:val="0"/>
      <w:adjustRightInd w:val="0"/>
      <w:spacing w:before="200" w:afterLines="0" w:after="160"/>
      <w:ind w:left="864" w:right="864"/>
      <w:jc w:val="center"/>
      <w:textAlignment w:val="baseline"/>
    </w:pPr>
    <w:rPr>
      <w:i/>
      <w:iCs/>
      <w:noProof/>
      <w:color w:val="404040" w:themeColor="text1" w:themeTint="BF"/>
      <w:lang w:val="en-GB" w:eastAsia="zh-CN"/>
    </w:rPr>
  </w:style>
  <w:style w:type="character" w:customStyle="1" w:styleId="Charf4">
    <w:name w:val="引用 Char"/>
    <w:basedOn w:val="a0"/>
    <w:link w:val="affc"/>
    <w:uiPriority w:val="29"/>
    <w:rsid w:val="0028049B"/>
    <w:rPr>
      <w:rFonts w:eastAsia="Times New Roman"/>
      <w:i/>
      <w:iCs/>
      <w:noProof/>
      <w:color w:val="404040" w:themeColor="text1" w:themeTint="BF"/>
      <w:lang w:val="en-GB"/>
    </w:rPr>
  </w:style>
  <w:style w:type="paragraph" w:styleId="affd">
    <w:name w:val="Salutation"/>
    <w:basedOn w:val="a"/>
    <w:next w:val="a"/>
    <w:link w:val="Charf5"/>
    <w:rsid w:val="0028049B"/>
    <w:pPr>
      <w:overflowPunct w:val="0"/>
      <w:autoSpaceDE w:val="0"/>
      <w:autoSpaceDN w:val="0"/>
      <w:adjustRightInd w:val="0"/>
      <w:spacing w:afterLines="0" w:after="180"/>
      <w:textAlignment w:val="baseline"/>
    </w:pPr>
    <w:rPr>
      <w:noProof/>
      <w:lang w:val="en-GB" w:eastAsia="zh-CN"/>
    </w:rPr>
  </w:style>
  <w:style w:type="character" w:customStyle="1" w:styleId="Charf5">
    <w:name w:val="称呼 Char"/>
    <w:basedOn w:val="a0"/>
    <w:link w:val="affd"/>
    <w:rsid w:val="0028049B"/>
    <w:rPr>
      <w:rFonts w:eastAsia="Times New Roman"/>
      <w:noProof/>
      <w:lang w:val="en-GB"/>
    </w:rPr>
  </w:style>
  <w:style w:type="paragraph" w:styleId="affe">
    <w:name w:val="Signature"/>
    <w:basedOn w:val="a"/>
    <w:link w:val="Charf6"/>
    <w:rsid w:val="0028049B"/>
    <w:pPr>
      <w:overflowPunct w:val="0"/>
      <w:autoSpaceDE w:val="0"/>
      <w:autoSpaceDN w:val="0"/>
      <w:adjustRightInd w:val="0"/>
      <w:spacing w:afterLines="0" w:after="0"/>
      <w:ind w:left="4252"/>
      <w:textAlignment w:val="baseline"/>
    </w:pPr>
    <w:rPr>
      <w:noProof/>
      <w:lang w:val="en-GB" w:eastAsia="zh-CN"/>
    </w:rPr>
  </w:style>
  <w:style w:type="character" w:customStyle="1" w:styleId="Charf6">
    <w:name w:val="签名 Char"/>
    <w:basedOn w:val="a0"/>
    <w:link w:val="affe"/>
    <w:rsid w:val="0028049B"/>
    <w:rPr>
      <w:rFonts w:eastAsia="Times New Roman"/>
      <w:noProof/>
      <w:lang w:val="en-GB"/>
    </w:rPr>
  </w:style>
  <w:style w:type="paragraph" w:styleId="afff">
    <w:name w:val="Subtitle"/>
    <w:basedOn w:val="a"/>
    <w:next w:val="a"/>
    <w:link w:val="Charf7"/>
    <w:qFormat/>
    <w:rsid w:val="0028049B"/>
    <w:pPr>
      <w:numPr>
        <w:ilvl w:val="1"/>
      </w:numPr>
      <w:overflowPunct w:val="0"/>
      <w:autoSpaceDE w:val="0"/>
      <w:autoSpaceDN w:val="0"/>
      <w:adjustRightInd w:val="0"/>
      <w:spacing w:afterLines="0" w:after="160"/>
      <w:textAlignment w:val="baseline"/>
    </w:pPr>
    <w:rPr>
      <w:rFonts w:asciiTheme="minorHAnsi" w:eastAsiaTheme="minorEastAsia" w:hAnsiTheme="minorHAnsi" w:cstheme="minorBidi"/>
      <w:noProof/>
      <w:color w:val="5A5A5A" w:themeColor="text1" w:themeTint="A5"/>
      <w:spacing w:val="15"/>
      <w:sz w:val="22"/>
      <w:szCs w:val="22"/>
      <w:lang w:val="en-GB" w:eastAsia="zh-CN"/>
    </w:rPr>
  </w:style>
  <w:style w:type="character" w:customStyle="1" w:styleId="Charf7">
    <w:name w:val="副标题 Char"/>
    <w:basedOn w:val="a0"/>
    <w:link w:val="afff"/>
    <w:rsid w:val="0028049B"/>
    <w:rPr>
      <w:rFonts w:asciiTheme="minorHAnsi" w:eastAsiaTheme="minorEastAsia" w:hAnsiTheme="minorHAnsi" w:cstheme="minorBidi"/>
      <w:noProof/>
      <w:color w:val="5A5A5A" w:themeColor="text1" w:themeTint="A5"/>
      <w:spacing w:val="15"/>
      <w:sz w:val="22"/>
      <w:szCs w:val="22"/>
      <w:lang w:val="en-GB"/>
    </w:rPr>
  </w:style>
  <w:style w:type="paragraph" w:styleId="afff0">
    <w:name w:val="table of authorities"/>
    <w:basedOn w:val="a"/>
    <w:next w:val="a"/>
    <w:rsid w:val="0028049B"/>
    <w:pPr>
      <w:overflowPunct w:val="0"/>
      <w:autoSpaceDE w:val="0"/>
      <w:autoSpaceDN w:val="0"/>
      <w:adjustRightInd w:val="0"/>
      <w:spacing w:afterLines="0" w:after="0"/>
      <w:ind w:left="200" w:hanging="200"/>
      <w:textAlignment w:val="baseline"/>
    </w:pPr>
    <w:rPr>
      <w:noProof/>
      <w:lang w:val="en-GB" w:eastAsia="zh-CN"/>
    </w:rPr>
  </w:style>
  <w:style w:type="paragraph" w:styleId="afff1">
    <w:name w:val="table of figures"/>
    <w:basedOn w:val="a"/>
    <w:next w:val="a"/>
    <w:rsid w:val="0028049B"/>
    <w:pPr>
      <w:overflowPunct w:val="0"/>
      <w:autoSpaceDE w:val="0"/>
      <w:autoSpaceDN w:val="0"/>
      <w:adjustRightInd w:val="0"/>
      <w:spacing w:afterLines="0" w:after="0"/>
      <w:textAlignment w:val="baseline"/>
    </w:pPr>
    <w:rPr>
      <w:noProof/>
      <w:lang w:val="en-GB" w:eastAsia="zh-CN"/>
    </w:rPr>
  </w:style>
  <w:style w:type="paragraph" w:styleId="afff2">
    <w:name w:val="Title"/>
    <w:basedOn w:val="a"/>
    <w:next w:val="a"/>
    <w:link w:val="Charf8"/>
    <w:qFormat/>
    <w:rsid w:val="0028049B"/>
    <w:pPr>
      <w:overflowPunct w:val="0"/>
      <w:autoSpaceDE w:val="0"/>
      <w:autoSpaceDN w:val="0"/>
      <w:adjustRightInd w:val="0"/>
      <w:spacing w:afterLines="0" w:after="0"/>
      <w:contextualSpacing/>
      <w:textAlignment w:val="baseline"/>
    </w:pPr>
    <w:rPr>
      <w:rFonts w:asciiTheme="majorHAnsi" w:eastAsiaTheme="majorEastAsia" w:hAnsiTheme="majorHAnsi" w:cstheme="majorBidi"/>
      <w:noProof/>
      <w:spacing w:val="-10"/>
      <w:kern w:val="28"/>
      <w:sz w:val="56"/>
      <w:szCs w:val="56"/>
      <w:lang w:val="en-GB" w:eastAsia="zh-CN"/>
    </w:rPr>
  </w:style>
  <w:style w:type="character" w:customStyle="1" w:styleId="Charf8">
    <w:name w:val="标题 Char"/>
    <w:basedOn w:val="a0"/>
    <w:link w:val="afff2"/>
    <w:rsid w:val="0028049B"/>
    <w:rPr>
      <w:rFonts w:asciiTheme="majorHAnsi" w:eastAsiaTheme="majorEastAsia" w:hAnsiTheme="majorHAnsi" w:cstheme="majorBidi"/>
      <w:noProof/>
      <w:spacing w:val="-10"/>
      <w:kern w:val="28"/>
      <w:sz w:val="56"/>
      <w:szCs w:val="56"/>
      <w:lang w:val="en-GB"/>
    </w:rPr>
  </w:style>
  <w:style w:type="paragraph" w:styleId="afff3">
    <w:name w:val="toa heading"/>
    <w:basedOn w:val="a"/>
    <w:next w:val="a"/>
    <w:rsid w:val="0028049B"/>
    <w:pPr>
      <w:overflowPunct w:val="0"/>
      <w:autoSpaceDE w:val="0"/>
      <w:autoSpaceDN w:val="0"/>
      <w:adjustRightInd w:val="0"/>
      <w:spacing w:before="120" w:afterLines="0" w:after="180"/>
      <w:textAlignment w:val="baseline"/>
    </w:pPr>
    <w:rPr>
      <w:rFonts w:asciiTheme="majorHAnsi" w:eastAsiaTheme="majorEastAsia" w:hAnsiTheme="majorHAnsi" w:cstheme="majorBidi"/>
      <w:b/>
      <w:bCs/>
      <w:noProof/>
      <w:sz w:val="24"/>
      <w:szCs w:val="24"/>
      <w:lang w:val="en-GB" w:eastAsia="zh-CN"/>
    </w:rPr>
  </w:style>
  <w:style w:type="paragraph" w:styleId="TOC">
    <w:name w:val="TOC Heading"/>
    <w:basedOn w:val="1"/>
    <w:next w:val="a"/>
    <w:uiPriority w:val="39"/>
    <w:semiHidden/>
    <w:unhideWhenUsed/>
    <w:qFormat/>
    <w:rsid w:val="0028049B"/>
    <w:pPr>
      <w:keepLines/>
      <w:overflowPunct w:val="0"/>
      <w:autoSpaceDE w:val="0"/>
      <w:autoSpaceDN w:val="0"/>
      <w:adjustRightInd w:val="0"/>
      <w:spacing w:before="240" w:afterLines="0" w:after="0"/>
      <w:textAlignment w:val="baseline"/>
      <w:outlineLvl w:val="9"/>
    </w:pPr>
    <w:rPr>
      <w:rFonts w:asciiTheme="majorHAnsi" w:eastAsiaTheme="majorEastAsia" w:hAnsiTheme="majorHAnsi" w:cstheme="majorBidi"/>
      <w:b w:val="0"/>
      <w:color w:val="365F91" w:themeColor="accent1" w:themeShade="BF"/>
      <w:kern w:val="0"/>
      <w:sz w:val="32"/>
      <w:szCs w:val="32"/>
      <w:lang w:val="en-GB" w:eastAsia="zh-CN"/>
    </w:rPr>
  </w:style>
  <w:style w:type="paragraph" w:styleId="afff4">
    <w:name w:val="envelope address"/>
    <w:basedOn w:val="a"/>
    <w:rsid w:val="0028049B"/>
    <w:pPr>
      <w:framePr w:w="7920" w:h="1980" w:hRule="exact" w:hSpace="180" w:wrap="auto" w:hAnchor="page" w:xAlign="center" w:yAlign="bottom"/>
      <w:overflowPunct w:val="0"/>
      <w:autoSpaceDE w:val="0"/>
      <w:autoSpaceDN w:val="0"/>
      <w:adjustRightInd w:val="0"/>
      <w:spacing w:afterLines="0" w:after="0"/>
      <w:ind w:left="2880"/>
      <w:textAlignment w:val="baseline"/>
    </w:pPr>
    <w:rPr>
      <w:rFonts w:asciiTheme="majorHAnsi" w:eastAsiaTheme="majorEastAsia" w:hAnsiTheme="majorHAnsi" w:cstheme="majorBidi"/>
      <w:noProof/>
      <w:sz w:val="24"/>
      <w:szCs w:val="24"/>
      <w:lang w:val="en-GB" w:eastAsia="zh-CN"/>
    </w:rPr>
  </w:style>
  <w:style w:type="paragraph" w:styleId="afff5">
    <w:name w:val="envelope return"/>
    <w:basedOn w:val="a"/>
    <w:rsid w:val="0028049B"/>
    <w:pPr>
      <w:overflowPunct w:val="0"/>
      <w:autoSpaceDE w:val="0"/>
      <w:autoSpaceDN w:val="0"/>
      <w:adjustRightInd w:val="0"/>
      <w:spacing w:afterLines="0" w:after="0"/>
      <w:textAlignment w:val="baseline"/>
    </w:pPr>
    <w:rPr>
      <w:rFonts w:asciiTheme="majorHAnsi" w:eastAsiaTheme="majorEastAsia" w:hAnsiTheme="majorHAnsi" w:cstheme="majorBidi"/>
      <w:noProof/>
      <w:lang w:val="en-GB" w:eastAsia="zh-CN"/>
    </w:rPr>
  </w:style>
  <w:style w:type="numbering" w:customStyle="1" w:styleId="CurrentList1">
    <w:name w:val="Current List1"/>
    <w:uiPriority w:val="99"/>
    <w:rsid w:val="0028049B"/>
    <w:pPr>
      <w:numPr>
        <w:numId w:val="11"/>
      </w:numPr>
    </w:pPr>
  </w:style>
  <w:style w:type="character" w:customStyle="1" w:styleId="12">
    <w:name w:val="未处理的提及1"/>
    <w:basedOn w:val="a0"/>
    <w:uiPriority w:val="99"/>
    <w:unhideWhenUsed/>
    <w:rsid w:val="0028049B"/>
    <w:rPr>
      <w:color w:val="605E5C"/>
      <w:shd w:val="clear" w:color="auto" w:fill="E1DFDD"/>
    </w:rPr>
  </w:style>
  <w:style w:type="character" w:customStyle="1" w:styleId="Doc-titleChar">
    <w:name w:val="Doc-title Char"/>
    <w:link w:val="Doc-title"/>
    <w:qFormat/>
    <w:locked/>
    <w:rsid w:val="0028049B"/>
    <w:rPr>
      <w:rFonts w:ascii="Arial" w:eastAsia="MS Mincho" w:hAnsi="Arial" w:cs="Arial"/>
      <w:noProof/>
      <w:szCs w:val="24"/>
    </w:rPr>
  </w:style>
  <w:style w:type="paragraph" w:customStyle="1" w:styleId="Doc-title">
    <w:name w:val="Doc-title"/>
    <w:basedOn w:val="a"/>
    <w:next w:val="Doc-text2"/>
    <w:link w:val="Doc-titleChar"/>
    <w:qFormat/>
    <w:rsid w:val="0028049B"/>
    <w:pPr>
      <w:spacing w:before="60" w:afterLines="0" w:after="0"/>
      <w:ind w:left="1259" w:hanging="1259"/>
    </w:pPr>
    <w:rPr>
      <w:rFonts w:ascii="Arial" w:eastAsia="MS Mincho" w:hAnsi="Arial" w:cs="Arial"/>
      <w:noProof/>
      <w:szCs w:val="24"/>
      <w:lang w:eastAsia="zh-CN"/>
    </w:rPr>
  </w:style>
  <w:style w:type="character" w:customStyle="1" w:styleId="13">
    <w:name w:val="@他1"/>
    <w:basedOn w:val="a0"/>
    <w:uiPriority w:val="99"/>
    <w:unhideWhenUsed/>
    <w:rsid w:val="0028049B"/>
    <w:rPr>
      <w:color w:val="2B579A"/>
      <w:shd w:val="clear" w:color="auto" w:fill="E1DFDD"/>
    </w:rPr>
  </w:style>
  <w:style w:type="character" w:customStyle="1" w:styleId="EmailDiscussionChar">
    <w:name w:val="EmailDiscussion Char"/>
    <w:link w:val="EmailDiscussion"/>
    <w:qFormat/>
    <w:rsid w:val="0028049B"/>
    <w:rPr>
      <w:rFonts w:ascii="Arial" w:eastAsia="Times New Roman" w:hAnsi="Arial"/>
      <w:b/>
      <w:lang w:val="en-GB" w:eastAsia="ja-JP"/>
    </w:rPr>
  </w:style>
  <w:style w:type="character" w:customStyle="1" w:styleId="Mention1">
    <w:name w:val="Mention1"/>
    <w:basedOn w:val="a0"/>
    <w:uiPriority w:val="99"/>
    <w:unhideWhenUsed/>
    <w:rsid w:val="0028049B"/>
    <w:rPr>
      <w:color w:val="2B579A"/>
      <w:shd w:val="clear" w:color="auto" w:fill="E1DFDD"/>
    </w:rPr>
  </w:style>
  <w:style w:type="character" w:styleId="afff6">
    <w:name w:val="FollowedHyperlink"/>
    <w:basedOn w:val="a0"/>
    <w:semiHidden/>
    <w:unhideWhenUsed/>
    <w:rsid w:val="0028049B"/>
    <w:rPr>
      <w:color w:val="800080" w:themeColor="followedHyperlink"/>
      <w:u w:val="single"/>
    </w:rPr>
  </w:style>
  <w:style w:type="table" w:styleId="-1">
    <w:name w:val="Colorful List Accent 1"/>
    <w:basedOn w:val="a1"/>
    <w:uiPriority w:val="72"/>
    <w:rsid w:val="005146F7"/>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2"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index heading" w:qFormat="1"/>
    <w:lsdException w:name="caption" w:qFormat="1"/>
    <w:lsdException w:name="annotation reference" w:qFormat="1"/>
    <w:lsdException w:name="page number" w:qFormat="1"/>
    <w:lsdException w:name="endnote text"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A0790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1">
    <w:name w:val="heading 3"/>
    <w:basedOn w:val="a"/>
    <w:next w:val="a"/>
    <w:link w:val="3Char"/>
    <w:autoRedefine/>
    <w:qFormat/>
    <w:rsid w:val="00F33749"/>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0">
    <w:name w:val="heading 4"/>
    <w:aliases w:val="h4,H4,H41,h41,H42,h42,H43,h43,H411,h411,H421,h421,H44,h44,H412,h412,H422,h422,H431,h431,H45,h45,H413,h413,H423,h423,H432,h432,H46,h46,H47,h47,Memo Heading 4,Memo Heading 5,heading 4,heading 4 + Indent: Left 0.5 in,标题3a,4th level,Heading,4,Memo,5,3"/>
    <w:basedOn w:val="a"/>
    <w:next w:val="a"/>
    <w:link w:val="4Char"/>
    <w:autoRedefine/>
    <w:qFormat/>
    <w:rsid w:val="001B0F9E"/>
    <w:pPr>
      <w:keepNext/>
      <w:spacing w:before="120" w:after="120"/>
      <w:outlineLvl w:val="3"/>
    </w:pPr>
    <w:rPr>
      <w:rFonts w:ascii="Arial" w:eastAsia="Arial" w:hAnsi="Arial"/>
      <w:b/>
      <w:sz w:val="21"/>
    </w:rPr>
  </w:style>
  <w:style w:type="paragraph" w:styleId="50">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0"/>
    <w:qFormat/>
    <w:rPr>
      <w:rFonts w:eastAsia="Times New Roman"/>
      <w:b/>
      <w:bCs/>
      <w:sz w:val="28"/>
      <w:szCs w:val="28"/>
      <w:lang w:val="x-none" w:eastAsia="en-US"/>
    </w:rPr>
  </w:style>
  <w:style w:type="character" w:customStyle="1" w:styleId="6Char">
    <w:name w:val="标题 6 Char"/>
    <w:link w:val="6"/>
    <w:qFormat/>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pPr>
      <w:tabs>
        <w:tab w:val="center" w:pos="4536"/>
        <w:tab w:val="right" w:pos="9072"/>
      </w:tabs>
    </w:pPr>
    <w:rPr>
      <w:rFonts w:ascii="Arial" w:eastAsia="MS Mincho" w:hAnsi="Arial"/>
      <w:b/>
      <w:sz w:val="22"/>
      <w:lang w:val="x-none"/>
    </w:rPr>
  </w:style>
  <w:style w:type="character" w:customStyle="1" w:styleId="Char">
    <w:name w:val="页眉 Char"/>
    <w:link w:val="a3"/>
    <w:qFormat/>
    <w:rPr>
      <w:rFonts w:ascii="Arial" w:eastAsia="MS Mincho" w:hAnsi="Arial"/>
      <w:b/>
      <w:sz w:val="22"/>
      <w:lang w:val="x-none" w:eastAsia="en-US"/>
    </w:rPr>
  </w:style>
  <w:style w:type="table" w:styleId="a4">
    <w:name w:val="Table Grid"/>
    <w:aliases w:val="TableGrid,SGS Table Basic 1"/>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qFormat/>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uiPriority w:val="99"/>
    <w:qFormat/>
    <w:rPr>
      <w:b/>
      <w:bCs/>
    </w:rPr>
  </w:style>
  <w:style w:type="character" w:customStyle="1" w:styleId="Char1">
    <w:name w:val="批注主题 Char"/>
    <w:link w:val="a9"/>
    <w:uiPriority w:val="99"/>
    <w:rPr>
      <w:rFonts w:eastAsia="Times New Roman"/>
      <w:b/>
      <w:bCs/>
      <w:lang w:eastAsia="en-US"/>
    </w:rPr>
  </w:style>
  <w:style w:type="paragraph" w:styleId="aa">
    <w:name w:val="Balloon Text"/>
    <w:basedOn w:val="a"/>
    <w:link w:val="Char2"/>
    <w:uiPriority w:val="99"/>
    <w:qFormat/>
    <w:rPr>
      <w:sz w:val="18"/>
      <w:szCs w:val="18"/>
    </w:rPr>
  </w:style>
  <w:style w:type="character" w:customStyle="1" w:styleId="Char2">
    <w:name w:val="批注框文本 Char"/>
    <w:link w:val="aa"/>
    <w:uiPriority w:val="99"/>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qFormat/>
    <w:rPr>
      <w:rFonts w:eastAsia="MS Mincho"/>
      <w:lang w:eastAsia="en-US"/>
    </w:rPr>
  </w:style>
  <w:style w:type="paragraph" w:styleId="ac">
    <w:name w:val="Body Text"/>
    <w:aliases w:val="bt"/>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styleId="60">
    <w:name w:val="toc 6"/>
    <w:basedOn w:val="51"/>
    <w:next w:val="a"/>
    <w:uiPriority w:val="39"/>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
    <w:next w:val="a"/>
    <w:autoRedefine/>
    <w:uiPriority w:val="39"/>
    <w:qFormat/>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nhideWhenUsed/>
    <w:qFormat/>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link w:val="EmailDiscussionChar"/>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0">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uiPriority w:val="39"/>
    <w:unhideWhenUsed/>
    <w:rsid w:val="00380B7C"/>
    <w:pPr>
      <w:ind w:leftChars="200" w:left="420"/>
    </w:pPr>
  </w:style>
  <w:style w:type="character" w:customStyle="1" w:styleId="B10">
    <w:name w:val="B1 (文字)"/>
    <w:qFormat/>
    <w:rsid w:val="00C15379"/>
    <w:rPr>
      <w:lang w:eastAsia="en-US"/>
    </w:rPr>
  </w:style>
  <w:style w:type="paragraph" w:customStyle="1" w:styleId="Doc-comment">
    <w:name w:val="Doc-comment"/>
    <w:basedOn w:val="a"/>
    <w:next w:val="Doc-text2"/>
    <w:uiPriority w:val="99"/>
    <w:qFormat/>
    <w:rsid w:val="00026E93"/>
    <w:pPr>
      <w:tabs>
        <w:tab w:val="left" w:pos="1622"/>
      </w:tabs>
      <w:spacing w:afterLines="0" w:after="0"/>
      <w:ind w:left="1622" w:hanging="363"/>
    </w:pPr>
    <w:rPr>
      <w:rFonts w:ascii="Calibri" w:eastAsiaTheme="minorHAnsi" w:hAnsi="Calibri" w:cs="Calibri"/>
      <w:i/>
      <w:sz w:val="22"/>
      <w:szCs w:val="22"/>
    </w:rPr>
  </w:style>
  <w:style w:type="paragraph" w:customStyle="1" w:styleId="EmailDiscussion2">
    <w:name w:val="EmailDiscussion2"/>
    <w:basedOn w:val="Doc-text2"/>
    <w:qFormat/>
    <w:rsid w:val="008D62C2"/>
  </w:style>
  <w:style w:type="paragraph" w:customStyle="1" w:styleId="AgreementsBox">
    <w:name w:val="AgreementsBox"/>
    <w:basedOn w:val="Doc-text2"/>
    <w:qFormat/>
    <w:rsid w:val="00B42EF0"/>
    <w:pPr>
      <w:pBdr>
        <w:top w:val="single" w:sz="4" w:space="1" w:color="auto"/>
        <w:left w:val="single" w:sz="4" w:space="4" w:color="auto"/>
        <w:bottom w:val="single" w:sz="4" w:space="1" w:color="auto"/>
        <w:right w:val="single" w:sz="4" w:space="4" w:color="auto"/>
      </w:pBdr>
      <w:ind w:left="1259" w:firstLine="0"/>
    </w:pPr>
  </w:style>
  <w:style w:type="paragraph" w:customStyle="1" w:styleId="EditorsNote">
    <w:name w:val="Editor's Note"/>
    <w:aliases w:val="EN"/>
    <w:basedOn w:val="a"/>
    <w:link w:val="EditorsNoteChar"/>
    <w:qFormat/>
    <w:rsid w:val="00A503D8"/>
    <w:pPr>
      <w:keepLines/>
      <w:overflowPunct w:val="0"/>
      <w:autoSpaceDE w:val="0"/>
      <w:autoSpaceDN w:val="0"/>
      <w:adjustRightInd w:val="0"/>
      <w:spacing w:afterLines="0" w:after="180"/>
      <w:ind w:left="1135" w:hanging="851"/>
      <w:textAlignment w:val="baseline"/>
    </w:pPr>
    <w:rPr>
      <w:noProof/>
      <w:color w:val="FF0000"/>
      <w:lang w:val="en-GB" w:eastAsia="zh-CN"/>
    </w:rPr>
  </w:style>
  <w:style w:type="character" w:customStyle="1" w:styleId="EditorsNoteChar">
    <w:name w:val="Editor's Note Char"/>
    <w:aliases w:val="EN Char"/>
    <w:link w:val="EditorsNote"/>
    <w:qFormat/>
    <w:rsid w:val="00A503D8"/>
    <w:rPr>
      <w:rFonts w:eastAsia="Times New Roman"/>
      <w:noProof/>
      <w:color w:val="FF0000"/>
      <w:lang w:val="en-GB"/>
    </w:rPr>
  </w:style>
  <w:style w:type="paragraph" w:customStyle="1" w:styleId="PL">
    <w:name w:val="PL"/>
    <w:link w:val="PLChar"/>
    <w:qFormat/>
    <w:rsid w:val="00754F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754F3F"/>
    <w:rPr>
      <w:rFonts w:ascii="Courier New" w:eastAsia="Times New Roman" w:hAnsi="Courier New"/>
      <w:sz w:val="16"/>
      <w:shd w:val="clear" w:color="auto" w:fill="E6E6E6"/>
      <w:lang w:val="en-GB" w:eastAsia="en-GB"/>
    </w:rPr>
  </w:style>
  <w:style w:type="paragraph" w:styleId="3">
    <w:name w:val="List Number 3"/>
    <w:basedOn w:val="a"/>
    <w:rsid w:val="00754F3F"/>
    <w:pPr>
      <w:numPr>
        <w:numId w:val="8"/>
      </w:numPr>
      <w:tabs>
        <w:tab w:val="num" w:pos="360"/>
      </w:tabs>
      <w:overflowPunct w:val="0"/>
      <w:autoSpaceDE w:val="0"/>
      <w:autoSpaceDN w:val="0"/>
      <w:adjustRightInd w:val="0"/>
      <w:spacing w:afterLines="0" w:after="180"/>
      <w:ind w:left="0" w:firstLine="0"/>
      <w:contextualSpacing/>
      <w:textAlignment w:val="baseline"/>
    </w:pPr>
    <w:rPr>
      <w:noProof/>
      <w:lang w:val="en-GB" w:eastAsia="zh-CN"/>
    </w:rPr>
  </w:style>
  <w:style w:type="paragraph" w:customStyle="1" w:styleId="Note-Boxed">
    <w:name w:val="Note - Boxed"/>
    <w:basedOn w:val="a"/>
    <w:next w:val="a"/>
    <w:qFormat/>
    <w:rsid w:val="0028049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Lines="0" w:after="100" w:line="256" w:lineRule="auto"/>
      <w:ind w:left="720" w:hanging="720"/>
    </w:pPr>
    <w:rPr>
      <w:rFonts w:ascii="Monotype Sorts" w:eastAsia="Calibri" w:hAnsi="Monotype Sorts" w:cs="Monotype Sorts"/>
      <w:bCs/>
      <w:i/>
      <w:sz w:val="22"/>
      <w:szCs w:val="22"/>
      <w:lang w:val="sv-SE" w:eastAsia="ko-KR"/>
    </w:rPr>
  </w:style>
  <w:style w:type="character" w:customStyle="1" w:styleId="3Char">
    <w:name w:val="标题 3 Char"/>
    <w:link w:val="31"/>
    <w:qFormat/>
    <w:rsid w:val="0028049B"/>
    <w:rPr>
      <w:rFonts w:ascii="Arial" w:eastAsiaTheme="minorEastAsia" w:hAnsi="Arial"/>
      <w:b/>
      <w:sz w:val="24"/>
      <w:szCs w:val="24"/>
      <w:lang w:val="x-none"/>
    </w:rPr>
  </w:style>
  <w:style w:type="paragraph" w:customStyle="1" w:styleId="H6">
    <w:name w:val="H6"/>
    <w:basedOn w:val="50"/>
    <w:next w:val="a"/>
    <w:rsid w:val="0028049B"/>
    <w:pPr>
      <w:overflowPunct w:val="0"/>
      <w:autoSpaceDE w:val="0"/>
      <w:autoSpaceDN w:val="0"/>
      <w:adjustRightInd w:val="0"/>
      <w:spacing w:before="120" w:afterLines="0" w:after="180" w:line="240" w:lineRule="auto"/>
      <w:ind w:left="1985" w:hanging="1985"/>
      <w:textAlignment w:val="baseline"/>
      <w:outlineLvl w:val="9"/>
    </w:pPr>
    <w:rPr>
      <w:rFonts w:ascii="Arial" w:hAnsi="Arial"/>
      <w:b w:val="0"/>
      <w:bCs w:val="0"/>
      <w:sz w:val="20"/>
      <w:szCs w:val="20"/>
      <w:lang w:val="en-GB" w:eastAsia="zh-CN"/>
    </w:rPr>
  </w:style>
  <w:style w:type="paragraph" w:styleId="90">
    <w:name w:val="toc 9"/>
    <w:basedOn w:val="80"/>
    <w:uiPriority w:val="39"/>
    <w:rsid w:val="0028049B"/>
    <w:pPr>
      <w:ind w:left="1418" w:hanging="1418"/>
    </w:pPr>
  </w:style>
  <w:style w:type="paragraph" w:styleId="80">
    <w:name w:val="toc 8"/>
    <w:basedOn w:val="11"/>
    <w:uiPriority w:val="39"/>
    <w:rsid w:val="0028049B"/>
    <w:pPr>
      <w:spacing w:before="180"/>
      <w:ind w:left="2693" w:hanging="2693"/>
    </w:pPr>
    <w:rPr>
      <w:b/>
    </w:rPr>
  </w:style>
  <w:style w:type="paragraph" w:styleId="11">
    <w:name w:val="toc 1"/>
    <w:uiPriority w:val="39"/>
    <w:rsid w:val="002804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customStyle="1" w:styleId="EQ">
    <w:name w:val="EQ"/>
    <w:basedOn w:val="a"/>
    <w:next w:val="a"/>
    <w:qFormat/>
    <w:rsid w:val="0028049B"/>
    <w:pPr>
      <w:keepLines/>
      <w:tabs>
        <w:tab w:val="center" w:pos="4536"/>
        <w:tab w:val="right" w:pos="9072"/>
      </w:tabs>
      <w:overflowPunct w:val="0"/>
      <w:autoSpaceDE w:val="0"/>
      <w:autoSpaceDN w:val="0"/>
      <w:adjustRightInd w:val="0"/>
      <w:spacing w:afterLines="0" w:after="180"/>
      <w:textAlignment w:val="baseline"/>
    </w:pPr>
    <w:rPr>
      <w:noProof/>
      <w:lang w:val="en-GB" w:eastAsia="zh-CN"/>
    </w:rPr>
  </w:style>
  <w:style w:type="character" w:customStyle="1" w:styleId="ZGSM">
    <w:name w:val="ZGSM"/>
    <w:qFormat/>
    <w:rsid w:val="0028049B"/>
  </w:style>
  <w:style w:type="paragraph" w:customStyle="1" w:styleId="ZD">
    <w:name w:val="ZD"/>
    <w:qFormat/>
    <w:rsid w:val="0028049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41">
    <w:name w:val="toc 4"/>
    <w:basedOn w:val="32"/>
    <w:uiPriority w:val="39"/>
    <w:rsid w:val="0028049B"/>
    <w:pPr>
      <w:ind w:left="1418" w:hanging="1418"/>
    </w:pPr>
  </w:style>
  <w:style w:type="paragraph" w:styleId="32">
    <w:name w:val="toc 3"/>
    <w:basedOn w:val="21"/>
    <w:uiPriority w:val="39"/>
    <w:rsid w:val="0028049B"/>
    <w:pPr>
      <w:keepLines/>
      <w:widowControl w:val="0"/>
      <w:tabs>
        <w:tab w:val="right" w:leader="dot" w:pos="9639"/>
      </w:tabs>
      <w:overflowPunct w:val="0"/>
      <w:autoSpaceDE w:val="0"/>
      <w:autoSpaceDN w:val="0"/>
      <w:adjustRightInd w:val="0"/>
      <w:spacing w:afterLines="0" w:after="0"/>
      <w:ind w:leftChars="0" w:left="1134" w:right="425" w:hanging="1134"/>
      <w:textAlignment w:val="baseline"/>
    </w:pPr>
    <w:rPr>
      <w:lang w:val="en-GB" w:eastAsia="zh-CN"/>
    </w:rPr>
  </w:style>
  <w:style w:type="paragraph" w:customStyle="1" w:styleId="TT">
    <w:name w:val="TT"/>
    <w:basedOn w:val="1"/>
    <w:next w:val="a"/>
    <w:rsid w:val="0028049B"/>
    <w:pPr>
      <w:keepLines/>
      <w:pBdr>
        <w:top w:val="single" w:sz="12" w:space="3" w:color="auto"/>
      </w:pBdr>
      <w:overflowPunct w:val="0"/>
      <w:autoSpaceDE w:val="0"/>
      <w:autoSpaceDN w:val="0"/>
      <w:adjustRightInd w:val="0"/>
      <w:spacing w:before="240" w:afterLines="0" w:after="180"/>
      <w:ind w:left="1134" w:hanging="1134"/>
      <w:textAlignment w:val="baseline"/>
      <w:outlineLvl w:val="9"/>
    </w:pPr>
    <w:rPr>
      <w:rFonts w:eastAsia="Times New Roman"/>
      <w:b w:val="0"/>
      <w:kern w:val="0"/>
      <w:sz w:val="36"/>
      <w:lang w:val="en-GB" w:eastAsia="zh-CN"/>
    </w:rPr>
  </w:style>
  <w:style w:type="paragraph" w:customStyle="1" w:styleId="NO">
    <w:name w:val="NO"/>
    <w:basedOn w:val="a"/>
    <w:link w:val="NOChar"/>
    <w:qFormat/>
    <w:rsid w:val="0028049B"/>
    <w:pPr>
      <w:keepLines/>
      <w:overflowPunct w:val="0"/>
      <w:autoSpaceDE w:val="0"/>
      <w:autoSpaceDN w:val="0"/>
      <w:adjustRightInd w:val="0"/>
      <w:spacing w:afterLines="0" w:after="180"/>
      <w:ind w:left="1135" w:hanging="851"/>
      <w:textAlignment w:val="baseline"/>
    </w:pPr>
    <w:rPr>
      <w:noProof/>
      <w:lang w:val="en-GB" w:eastAsia="zh-CN"/>
    </w:rPr>
  </w:style>
  <w:style w:type="character" w:customStyle="1" w:styleId="NOChar">
    <w:name w:val="NO Char"/>
    <w:link w:val="NO"/>
    <w:qFormat/>
    <w:rsid w:val="0028049B"/>
    <w:rPr>
      <w:rFonts w:eastAsia="Times New Roman"/>
      <w:noProof/>
      <w:lang w:val="en-GB"/>
    </w:rPr>
  </w:style>
  <w:style w:type="paragraph" w:customStyle="1" w:styleId="TAR">
    <w:name w:val="TAR"/>
    <w:basedOn w:val="TAL"/>
    <w:rsid w:val="0028049B"/>
    <w:pPr>
      <w:overflowPunct w:val="0"/>
      <w:autoSpaceDE w:val="0"/>
      <w:autoSpaceDN w:val="0"/>
      <w:adjustRightInd w:val="0"/>
      <w:jc w:val="right"/>
      <w:textAlignment w:val="baseline"/>
    </w:pPr>
    <w:rPr>
      <w:rFonts w:eastAsia="Times New Roman"/>
      <w:noProof/>
      <w:lang w:eastAsia="zh-CN"/>
    </w:rPr>
  </w:style>
  <w:style w:type="paragraph" w:customStyle="1" w:styleId="LD">
    <w:name w:val="LD"/>
    <w:rsid w:val="0028049B"/>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a"/>
    <w:link w:val="EXChar"/>
    <w:rsid w:val="0028049B"/>
    <w:pPr>
      <w:keepLines/>
      <w:overflowPunct w:val="0"/>
      <w:autoSpaceDE w:val="0"/>
      <w:autoSpaceDN w:val="0"/>
      <w:adjustRightInd w:val="0"/>
      <w:spacing w:afterLines="0" w:after="180"/>
      <w:ind w:left="1702" w:hanging="1418"/>
      <w:textAlignment w:val="baseline"/>
    </w:pPr>
    <w:rPr>
      <w:noProof/>
      <w:lang w:val="en-GB" w:eastAsia="zh-CN"/>
    </w:rPr>
  </w:style>
  <w:style w:type="paragraph" w:customStyle="1" w:styleId="FP">
    <w:name w:val="FP"/>
    <w:basedOn w:val="a"/>
    <w:rsid w:val="0028049B"/>
    <w:pPr>
      <w:overflowPunct w:val="0"/>
      <w:autoSpaceDE w:val="0"/>
      <w:autoSpaceDN w:val="0"/>
      <w:adjustRightInd w:val="0"/>
      <w:spacing w:afterLines="0" w:after="0"/>
      <w:textAlignment w:val="baseline"/>
    </w:pPr>
    <w:rPr>
      <w:noProof/>
      <w:lang w:val="en-GB" w:eastAsia="zh-CN"/>
    </w:rPr>
  </w:style>
  <w:style w:type="paragraph" w:customStyle="1" w:styleId="EW">
    <w:name w:val="EW"/>
    <w:basedOn w:val="EX"/>
    <w:rsid w:val="0028049B"/>
    <w:pPr>
      <w:spacing w:after="0"/>
    </w:pPr>
  </w:style>
  <w:style w:type="paragraph" w:styleId="70">
    <w:name w:val="toc 7"/>
    <w:basedOn w:val="60"/>
    <w:next w:val="a"/>
    <w:uiPriority w:val="39"/>
    <w:qFormat/>
    <w:rsid w:val="0028049B"/>
    <w:pPr>
      <w:overflowPunct w:val="0"/>
      <w:autoSpaceDE w:val="0"/>
      <w:autoSpaceDN w:val="0"/>
      <w:adjustRightInd w:val="0"/>
      <w:ind w:left="2268" w:hanging="2268"/>
      <w:textAlignment w:val="baseline"/>
    </w:pPr>
    <w:rPr>
      <w:rFonts w:eastAsia="Times New Roman"/>
      <w:noProof w:val="0"/>
      <w:lang w:eastAsia="zh-CN"/>
    </w:rPr>
  </w:style>
  <w:style w:type="paragraph" w:customStyle="1" w:styleId="ZA">
    <w:name w:val="ZA"/>
    <w:rsid w:val="002804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804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28049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2804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qFormat/>
    <w:rsid w:val="0028049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28049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22">
    <w:name w:val="List 2"/>
    <w:basedOn w:val="af4"/>
    <w:rsid w:val="0028049B"/>
    <w:pPr>
      <w:overflowPunct w:val="0"/>
      <w:autoSpaceDE w:val="0"/>
      <w:autoSpaceDN w:val="0"/>
      <w:adjustRightInd w:val="0"/>
      <w:spacing w:afterLines="0" w:after="180"/>
      <w:ind w:left="851" w:firstLineChars="0" w:hanging="284"/>
      <w:contextualSpacing w:val="0"/>
      <w:textAlignment w:val="baseline"/>
    </w:pPr>
    <w:rPr>
      <w:noProof/>
      <w:lang w:val="en-GB" w:eastAsia="zh-CN"/>
    </w:rPr>
  </w:style>
  <w:style w:type="paragraph" w:styleId="33">
    <w:name w:val="List 3"/>
    <w:basedOn w:val="22"/>
    <w:rsid w:val="0028049B"/>
    <w:pPr>
      <w:ind w:left="1135"/>
    </w:pPr>
  </w:style>
  <w:style w:type="character" w:customStyle="1" w:styleId="B3Char2">
    <w:name w:val="B3 Char2"/>
    <w:qFormat/>
    <w:rsid w:val="0028049B"/>
    <w:rPr>
      <w:rFonts w:eastAsia="Times New Roman"/>
      <w:lang w:val="en-GB" w:eastAsia="zh-CN"/>
    </w:rPr>
  </w:style>
  <w:style w:type="paragraph" w:customStyle="1" w:styleId="B4">
    <w:name w:val="B4"/>
    <w:basedOn w:val="42"/>
    <w:link w:val="B4Char"/>
    <w:qFormat/>
    <w:rsid w:val="0028049B"/>
  </w:style>
  <w:style w:type="paragraph" w:styleId="42">
    <w:name w:val="List 4"/>
    <w:basedOn w:val="33"/>
    <w:rsid w:val="0028049B"/>
    <w:pPr>
      <w:ind w:left="1418"/>
    </w:pPr>
  </w:style>
  <w:style w:type="character" w:customStyle="1" w:styleId="B4Char">
    <w:name w:val="B4 Char"/>
    <w:link w:val="B4"/>
    <w:qFormat/>
    <w:rsid w:val="0028049B"/>
    <w:rPr>
      <w:rFonts w:eastAsia="Times New Roman"/>
      <w:noProof/>
      <w:lang w:val="en-GB"/>
    </w:rPr>
  </w:style>
  <w:style w:type="paragraph" w:customStyle="1" w:styleId="B5">
    <w:name w:val="B5"/>
    <w:basedOn w:val="52"/>
    <w:link w:val="B5Char"/>
    <w:qFormat/>
    <w:rsid w:val="0028049B"/>
  </w:style>
  <w:style w:type="paragraph" w:styleId="52">
    <w:name w:val="List 5"/>
    <w:basedOn w:val="42"/>
    <w:rsid w:val="0028049B"/>
    <w:pPr>
      <w:ind w:left="1702"/>
    </w:pPr>
  </w:style>
  <w:style w:type="character" w:customStyle="1" w:styleId="B5Char">
    <w:name w:val="B5 Char"/>
    <w:link w:val="B5"/>
    <w:qFormat/>
    <w:rsid w:val="0028049B"/>
    <w:rPr>
      <w:rFonts w:eastAsia="Times New Roman"/>
      <w:noProof/>
      <w:lang w:val="en-GB"/>
    </w:rPr>
  </w:style>
  <w:style w:type="paragraph" w:styleId="23">
    <w:name w:val="List Number 2"/>
    <w:basedOn w:val="af5"/>
    <w:rsid w:val="0028049B"/>
    <w:pPr>
      <w:ind w:left="851"/>
    </w:pPr>
  </w:style>
  <w:style w:type="paragraph" w:styleId="af5">
    <w:name w:val="List Number"/>
    <w:basedOn w:val="af4"/>
    <w:rsid w:val="0028049B"/>
    <w:pPr>
      <w:overflowPunct w:val="0"/>
      <w:autoSpaceDE w:val="0"/>
      <w:autoSpaceDN w:val="0"/>
      <w:adjustRightInd w:val="0"/>
      <w:spacing w:afterLines="0" w:after="180"/>
      <w:ind w:left="568" w:firstLineChars="0" w:hanging="284"/>
      <w:contextualSpacing w:val="0"/>
      <w:textAlignment w:val="baseline"/>
    </w:pPr>
    <w:rPr>
      <w:noProof/>
      <w:lang w:val="en-GB" w:eastAsia="zh-CN"/>
    </w:rPr>
  </w:style>
  <w:style w:type="character" w:styleId="af6">
    <w:name w:val="footnote reference"/>
    <w:basedOn w:val="a0"/>
    <w:rsid w:val="0028049B"/>
    <w:rPr>
      <w:b/>
      <w:position w:val="6"/>
      <w:sz w:val="16"/>
    </w:rPr>
  </w:style>
  <w:style w:type="paragraph" w:styleId="af7">
    <w:name w:val="footnote text"/>
    <w:basedOn w:val="a"/>
    <w:link w:val="Char7"/>
    <w:rsid w:val="0028049B"/>
    <w:pPr>
      <w:keepLines/>
      <w:overflowPunct w:val="0"/>
      <w:autoSpaceDE w:val="0"/>
      <w:autoSpaceDN w:val="0"/>
      <w:adjustRightInd w:val="0"/>
      <w:spacing w:afterLines="0" w:after="0"/>
      <w:ind w:left="454" w:hanging="454"/>
      <w:textAlignment w:val="baseline"/>
    </w:pPr>
    <w:rPr>
      <w:noProof/>
      <w:sz w:val="16"/>
      <w:lang w:val="en-GB" w:eastAsia="zh-CN"/>
    </w:rPr>
  </w:style>
  <w:style w:type="character" w:customStyle="1" w:styleId="Char7">
    <w:name w:val="脚注文本 Char"/>
    <w:basedOn w:val="a0"/>
    <w:link w:val="af7"/>
    <w:rsid w:val="0028049B"/>
    <w:rPr>
      <w:rFonts w:eastAsia="Times New Roman"/>
      <w:noProof/>
      <w:sz w:val="16"/>
      <w:lang w:val="en-GB"/>
    </w:rPr>
  </w:style>
  <w:style w:type="paragraph" w:styleId="24">
    <w:name w:val="List Bullet 2"/>
    <w:basedOn w:val="af3"/>
    <w:link w:val="2Char0"/>
    <w:rsid w:val="0028049B"/>
    <w:pPr>
      <w:spacing w:before="0" w:after="180"/>
      <w:ind w:left="851"/>
    </w:pPr>
    <w:rPr>
      <w:rFonts w:ascii="Times New Roman" w:hAnsi="Times New Roman"/>
      <w:noProof/>
      <w:lang w:eastAsia="zh-CN"/>
    </w:rPr>
  </w:style>
  <w:style w:type="paragraph" w:styleId="43">
    <w:name w:val="List Bullet 4"/>
    <w:basedOn w:val="30"/>
    <w:rsid w:val="0028049B"/>
    <w:pPr>
      <w:numPr>
        <w:numId w:val="0"/>
      </w:numPr>
      <w:overflowPunct w:val="0"/>
      <w:autoSpaceDE w:val="0"/>
      <w:autoSpaceDN w:val="0"/>
      <w:adjustRightInd w:val="0"/>
      <w:ind w:left="1418" w:hanging="284"/>
      <w:contextualSpacing w:val="0"/>
      <w:textAlignment w:val="baseline"/>
    </w:pPr>
    <w:rPr>
      <w:rFonts w:eastAsia="Times New Roman"/>
      <w:noProof/>
      <w:lang w:eastAsia="zh-CN"/>
    </w:rPr>
  </w:style>
  <w:style w:type="paragraph" w:styleId="53">
    <w:name w:val="List Bullet 5"/>
    <w:basedOn w:val="43"/>
    <w:rsid w:val="0028049B"/>
    <w:pPr>
      <w:ind w:left="1702"/>
    </w:pPr>
  </w:style>
  <w:style w:type="paragraph" w:customStyle="1" w:styleId="B6">
    <w:name w:val="B6"/>
    <w:basedOn w:val="B5"/>
    <w:link w:val="B6Char"/>
    <w:qFormat/>
    <w:rsid w:val="0028049B"/>
    <w:pPr>
      <w:ind w:left="1985"/>
    </w:pPr>
  </w:style>
  <w:style w:type="character" w:customStyle="1" w:styleId="B6Char">
    <w:name w:val="B6 Char"/>
    <w:link w:val="B6"/>
    <w:qFormat/>
    <w:rsid w:val="0028049B"/>
    <w:rPr>
      <w:rFonts w:eastAsia="Times New Roman"/>
      <w:noProof/>
      <w:lang w:val="en-GB"/>
    </w:rPr>
  </w:style>
  <w:style w:type="paragraph" w:customStyle="1" w:styleId="B7">
    <w:name w:val="B7"/>
    <w:basedOn w:val="B6"/>
    <w:link w:val="B7Char"/>
    <w:qFormat/>
    <w:rsid w:val="0028049B"/>
    <w:pPr>
      <w:ind w:left="2269"/>
    </w:pPr>
  </w:style>
  <w:style w:type="character" w:customStyle="1" w:styleId="B7Char">
    <w:name w:val="B7 Char"/>
    <w:link w:val="B7"/>
    <w:qFormat/>
    <w:rsid w:val="0028049B"/>
    <w:rPr>
      <w:rFonts w:eastAsia="Times New Roman"/>
      <w:noProof/>
      <w:lang w:val="en-GB"/>
    </w:rPr>
  </w:style>
  <w:style w:type="paragraph" w:customStyle="1" w:styleId="B8">
    <w:name w:val="B8"/>
    <w:basedOn w:val="B7"/>
    <w:qFormat/>
    <w:rsid w:val="0028049B"/>
    <w:pPr>
      <w:ind w:left="2552"/>
    </w:pPr>
  </w:style>
  <w:style w:type="paragraph" w:customStyle="1" w:styleId="Revision1">
    <w:name w:val="Revision1"/>
    <w:hidden/>
    <w:uiPriority w:val="99"/>
    <w:semiHidden/>
    <w:qFormat/>
    <w:rsid w:val="0028049B"/>
    <w:pPr>
      <w:spacing w:after="160" w:line="259" w:lineRule="auto"/>
    </w:pPr>
    <w:rPr>
      <w:rFonts w:eastAsia="MS Mincho"/>
      <w:lang w:val="en-GB" w:eastAsia="en-US"/>
    </w:rPr>
  </w:style>
  <w:style w:type="paragraph" w:customStyle="1" w:styleId="NW">
    <w:name w:val="NW"/>
    <w:basedOn w:val="NO"/>
    <w:rsid w:val="0028049B"/>
    <w:pPr>
      <w:spacing w:after="0"/>
    </w:pPr>
  </w:style>
  <w:style w:type="paragraph" w:customStyle="1" w:styleId="NF">
    <w:name w:val="NF"/>
    <w:basedOn w:val="NO"/>
    <w:qFormat/>
    <w:rsid w:val="0028049B"/>
    <w:pPr>
      <w:keepNext/>
      <w:spacing w:after="0"/>
    </w:pPr>
    <w:rPr>
      <w:rFonts w:ascii="Arial" w:hAnsi="Arial"/>
      <w:sz w:val="18"/>
    </w:rPr>
  </w:style>
  <w:style w:type="paragraph" w:customStyle="1" w:styleId="ZTD">
    <w:name w:val="ZTD"/>
    <w:basedOn w:val="ZB"/>
    <w:rsid w:val="0028049B"/>
    <w:pPr>
      <w:framePr w:hRule="auto" w:wrap="notBeside" w:y="852"/>
    </w:pPr>
    <w:rPr>
      <w:i w:val="0"/>
      <w:sz w:val="40"/>
    </w:rPr>
  </w:style>
  <w:style w:type="paragraph" w:customStyle="1" w:styleId="ZV">
    <w:name w:val="ZV"/>
    <w:basedOn w:val="ZU"/>
    <w:rsid w:val="0028049B"/>
    <w:pPr>
      <w:framePr w:wrap="notBeside" w:y="16161"/>
    </w:pPr>
  </w:style>
  <w:style w:type="paragraph" w:customStyle="1" w:styleId="B9">
    <w:name w:val="B9"/>
    <w:basedOn w:val="B8"/>
    <w:qFormat/>
    <w:rsid w:val="0028049B"/>
    <w:pPr>
      <w:ind w:left="2836"/>
    </w:pPr>
  </w:style>
  <w:style w:type="paragraph" w:customStyle="1" w:styleId="B100">
    <w:name w:val="B10"/>
    <w:basedOn w:val="B5"/>
    <w:link w:val="B10Char"/>
    <w:qFormat/>
    <w:rsid w:val="0028049B"/>
    <w:pPr>
      <w:ind w:left="3119"/>
    </w:pPr>
  </w:style>
  <w:style w:type="character" w:customStyle="1" w:styleId="B10Char">
    <w:name w:val="B10 Char"/>
    <w:basedOn w:val="B5Char"/>
    <w:link w:val="B100"/>
    <w:rsid w:val="0028049B"/>
    <w:rPr>
      <w:rFonts w:eastAsia="Times New Roman"/>
      <w:noProof/>
      <w:lang w:val="en-GB"/>
    </w:rPr>
  </w:style>
  <w:style w:type="character" w:customStyle="1" w:styleId="EXChar">
    <w:name w:val="EX Char"/>
    <w:link w:val="EX"/>
    <w:qFormat/>
    <w:locked/>
    <w:rsid w:val="0028049B"/>
    <w:rPr>
      <w:rFonts w:eastAsia="Times New Roman"/>
      <w:noProof/>
      <w:lang w:val="en-GB"/>
    </w:rPr>
  </w:style>
  <w:style w:type="character" w:styleId="af8">
    <w:name w:val="Hyperlink"/>
    <w:uiPriority w:val="99"/>
    <w:qFormat/>
    <w:rsid w:val="0028049B"/>
    <w:rPr>
      <w:color w:val="0000FF"/>
      <w:u w:val="single"/>
    </w:rPr>
  </w:style>
  <w:style w:type="character" w:customStyle="1" w:styleId="CRCoverPageZchn">
    <w:name w:val="CR Cover Page Zchn"/>
    <w:link w:val="CRCoverPage"/>
    <w:qFormat/>
    <w:locked/>
    <w:rsid w:val="0028049B"/>
    <w:rPr>
      <w:rFonts w:ascii="Arial" w:eastAsiaTheme="minorEastAsia" w:hAnsi="Arial"/>
      <w:lang w:val="en-GB" w:eastAsia="en-US"/>
    </w:rPr>
  </w:style>
  <w:style w:type="character" w:customStyle="1" w:styleId="fontstyle01">
    <w:name w:val="fontstyle01"/>
    <w:basedOn w:val="a0"/>
    <w:rsid w:val="0028049B"/>
    <w:rPr>
      <w:rFonts w:ascii="TimesNewRomanPSMT" w:eastAsia="TimesNewRomanPSMT" w:hint="eastAsia"/>
      <w:color w:val="000000"/>
      <w:sz w:val="20"/>
      <w:szCs w:val="20"/>
    </w:rPr>
  </w:style>
  <w:style w:type="paragraph" w:styleId="af9">
    <w:name w:val="Plain Text"/>
    <w:basedOn w:val="a"/>
    <w:link w:val="Char8"/>
    <w:uiPriority w:val="99"/>
    <w:rsid w:val="0028049B"/>
    <w:pPr>
      <w:spacing w:afterLines="0" w:after="160" w:line="259" w:lineRule="auto"/>
    </w:pPr>
    <w:rPr>
      <w:rFonts w:ascii="Courier New" w:eastAsiaTheme="minorHAnsi" w:hAnsi="Courier New" w:cstheme="minorBidi"/>
      <w:noProof/>
      <w:sz w:val="22"/>
      <w:szCs w:val="22"/>
      <w:lang w:val="en-GB"/>
    </w:rPr>
  </w:style>
  <w:style w:type="character" w:customStyle="1" w:styleId="Char8">
    <w:name w:val="纯文本 Char"/>
    <w:basedOn w:val="a0"/>
    <w:link w:val="af9"/>
    <w:uiPriority w:val="99"/>
    <w:rsid w:val="0028049B"/>
    <w:rPr>
      <w:rFonts w:ascii="Courier New" w:eastAsiaTheme="minorHAnsi" w:hAnsi="Courier New" w:cstheme="minorBidi"/>
      <w:noProof/>
      <w:sz w:val="22"/>
      <w:szCs w:val="22"/>
      <w:lang w:val="en-GB" w:eastAsia="en-US"/>
    </w:rPr>
  </w:style>
  <w:style w:type="paragraph" w:styleId="34">
    <w:name w:val="Body Text 3"/>
    <w:basedOn w:val="a"/>
    <w:link w:val="3Char0"/>
    <w:qFormat/>
    <w:rsid w:val="0028049B"/>
    <w:pPr>
      <w:overflowPunct w:val="0"/>
      <w:autoSpaceDE w:val="0"/>
      <w:autoSpaceDN w:val="0"/>
      <w:adjustRightInd w:val="0"/>
      <w:spacing w:afterLines="0" w:after="120"/>
      <w:textAlignment w:val="baseline"/>
    </w:pPr>
    <w:rPr>
      <w:noProof/>
      <w:sz w:val="16"/>
      <w:szCs w:val="16"/>
      <w:lang w:val="en-GB" w:eastAsia="zh-CN"/>
    </w:rPr>
  </w:style>
  <w:style w:type="character" w:customStyle="1" w:styleId="3Char0">
    <w:name w:val="正文文本 3 Char"/>
    <w:basedOn w:val="a0"/>
    <w:link w:val="34"/>
    <w:qFormat/>
    <w:rsid w:val="0028049B"/>
    <w:rPr>
      <w:rFonts w:eastAsia="Times New Roman"/>
      <w:noProof/>
      <w:sz w:val="16"/>
      <w:szCs w:val="16"/>
      <w:lang w:val="en-GB"/>
    </w:rPr>
  </w:style>
  <w:style w:type="character" w:customStyle="1" w:styleId="2Char0">
    <w:name w:val="列表项目符号 2 Char"/>
    <w:link w:val="24"/>
    <w:qFormat/>
    <w:rsid w:val="0028049B"/>
    <w:rPr>
      <w:rFonts w:eastAsia="Times New Roman"/>
      <w:noProof/>
      <w:lang w:val="en-GB"/>
    </w:rPr>
  </w:style>
  <w:style w:type="character" w:customStyle="1" w:styleId="ui-provider">
    <w:name w:val="ui-provider"/>
    <w:basedOn w:val="a0"/>
    <w:qFormat/>
    <w:rsid w:val="0028049B"/>
  </w:style>
  <w:style w:type="character" w:styleId="afa">
    <w:name w:val="page number"/>
    <w:qFormat/>
    <w:rsid w:val="0028049B"/>
  </w:style>
  <w:style w:type="paragraph" w:customStyle="1" w:styleId="pl0">
    <w:name w:val="pl"/>
    <w:basedOn w:val="a"/>
    <w:qFormat/>
    <w:rsid w:val="0028049B"/>
    <w:pPr>
      <w:spacing w:before="100" w:beforeAutospacing="1" w:afterLines="0" w:after="100" w:afterAutospacing="1"/>
    </w:pPr>
    <w:rPr>
      <w:noProof/>
      <w:sz w:val="24"/>
      <w:szCs w:val="24"/>
      <w:lang w:val="en-GB" w:eastAsia="en-GB"/>
    </w:rPr>
  </w:style>
  <w:style w:type="paragraph" w:customStyle="1" w:styleId="Editorsnote0">
    <w:name w:val="Editor´s note"/>
    <w:basedOn w:val="52"/>
    <w:next w:val="EditorsNote"/>
    <w:link w:val="EditorsnoteChar0"/>
    <w:qFormat/>
    <w:rsid w:val="0028049B"/>
  </w:style>
  <w:style w:type="character" w:customStyle="1" w:styleId="EditorsnoteChar0">
    <w:name w:val="Editor´s note Char"/>
    <w:link w:val="Editorsnote0"/>
    <w:qFormat/>
    <w:rsid w:val="0028049B"/>
    <w:rPr>
      <w:rFonts w:eastAsia="Times New Roman"/>
      <w:noProof/>
      <w:lang w:val="en-GB"/>
    </w:rPr>
  </w:style>
  <w:style w:type="paragraph" w:styleId="afb">
    <w:name w:val="Bibliography"/>
    <w:basedOn w:val="a"/>
    <w:next w:val="a"/>
    <w:uiPriority w:val="37"/>
    <w:semiHidden/>
    <w:unhideWhenUsed/>
    <w:rsid w:val="0028049B"/>
    <w:pPr>
      <w:overflowPunct w:val="0"/>
      <w:autoSpaceDE w:val="0"/>
      <w:autoSpaceDN w:val="0"/>
      <w:adjustRightInd w:val="0"/>
      <w:spacing w:afterLines="0" w:after="180"/>
      <w:textAlignment w:val="baseline"/>
    </w:pPr>
    <w:rPr>
      <w:noProof/>
      <w:lang w:val="en-GB" w:eastAsia="zh-CN"/>
    </w:rPr>
  </w:style>
  <w:style w:type="paragraph" w:styleId="afc">
    <w:name w:val="Block Text"/>
    <w:basedOn w:val="a"/>
    <w:rsid w:val="0028049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afterLines="0" w:after="180"/>
      <w:ind w:left="1152" w:right="1152"/>
      <w:textAlignment w:val="baseline"/>
    </w:pPr>
    <w:rPr>
      <w:rFonts w:asciiTheme="minorHAnsi" w:eastAsiaTheme="minorEastAsia" w:hAnsiTheme="minorHAnsi" w:cstheme="minorBidi"/>
      <w:i/>
      <w:iCs/>
      <w:noProof/>
      <w:color w:val="4F81BD" w:themeColor="accent1"/>
      <w:lang w:val="en-GB" w:eastAsia="zh-CN"/>
    </w:rPr>
  </w:style>
  <w:style w:type="paragraph" w:styleId="25">
    <w:name w:val="Body Text 2"/>
    <w:basedOn w:val="a"/>
    <w:link w:val="2Char1"/>
    <w:rsid w:val="0028049B"/>
    <w:pPr>
      <w:overflowPunct w:val="0"/>
      <w:autoSpaceDE w:val="0"/>
      <w:autoSpaceDN w:val="0"/>
      <w:adjustRightInd w:val="0"/>
      <w:spacing w:afterLines="0" w:after="120" w:line="480" w:lineRule="auto"/>
      <w:textAlignment w:val="baseline"/>
    </w:pPr>
    <w:rPr>
      <w:noProof/>
      <w:lang w:val="en-GB" w:eastAsia="zh-CN"/>
    </w:rPr>
  </w:style>
  <w:style w:type="character" w:customStyle="1" w:styleId="2Char1">
    <w:name w:val="正文文本 2 Char"/>
    <w:basedOn w:val="a0"/>
    <w:link w:val="25"/>
    <w:rsid w:val="0028049B"/>
    <w:rPr>
      <w:rFonts w:eastAsia="Times New Roman"/>
      <w:noProof/>
      <w:lang w:val="en-GB"/>
    </w:rPr>
  </w:style>
  <w:style w:type="paragraph" w:styleId="afd">
    <w:name w:val="Body Text First Indent"/>
    <w:basedOn w:val="ac"/>
    <w:link w:val="Char9"/>
    <w:rsid w:val="0028049B"/>
    <w:pPr>
      <w:overflowPunct w:val="0"/>
      <w:autoSpaceDE w:val="0"/>
      <w:autoSpaceDN w:val="0"/>
      <w:adjustRightInd w:val="0"/>
      <w:spacing w:afterLines="0" w:after="180"/>
      <w:ind w:firstLine="360"/>
      <w:jc w:val="left"/>
      <w:textAlignment w:val="baseline"/>
    </w:pPr>
    <w:rPr>
      <w:rFonts w:eastAsia="Times New Roman"/>
      <w:noProof/>
      <w:lang w:val="en-GB" w:eastAsia="zh-CN"/>
    </w:rPr>
  </w:style>
  <w:style w:type="character" w:customStyle="1" w:styleId="Char9">
    <w:name w:val="正文首行缩进 Char"/>
    <w:basedOn w:val="Char4"/>
    <w:link w:val="afd"/>
    <w:rsid w:val="0028049B"/>
    <w:rPr>
      <w:rFonts w:eastAsia="Times New Roman"/>
      <w:noProof/>
      <w:lang w:val="en-GB" w:eastAsia="en-US"/>
    </w:rPr>
  </w:style>
  <w:style w:type="paragraph" w:styleId="afe">
    <w:name w:val="Body Text Indent"/>
    <w:basedOn w:val="a"/>
    <w:link w:val="Chara"/>
    <w:rsid w:val="0028049B"/>
    <w:pPr>
      <w:overflowPunct w:val="0"/>
      <w:autoSpaceDE w:val="0"/>
      <w:autoSpaceDN w:val="0"/>
      <w:adjustRightInd w:val="0"/>
      <w:spacing w:afterLines="0" w:after="120"/>
      <w:ind w:left="283"/>
      <w:textAlignment w:val="baseline"/>
    </w:pPr>
    <w:rPr>
      <w:noProof/>
      <w:lang w:val="en-GB" w:eastAsia="zh-CN"/>
    </w:rPr>
  </w:style>
  <w:style w:type="character" w:customStyle="1" w:styleId="Chara">
    <w:name w:val="正文文本缩进 Char"/>
    <w:basedOn w:val="a0"/>
    <w:link w:val="afe"/>
    <w:rsid w:val="0028049B"/>
    <w:rPr>
      <w:rFonts w:eastAsia="Times New Roman"/>
      <w:noProof/>
      <w:lang w:val="en-GB"/>
    </w:rPr>
  </w:style>
  <w:style w:type="paragraph" w:styleId="26">
    <w:name w:val="Body Text First Indent 2"/>
    <w:basedOn w:val="afe"/>
    <w:link w:val="2Char2"/>
    <w:rsid w:val="0028049B"/>
    <w:pPr>
      <w:spacing w:after="180"/>
      <w:ind w:left="360" w:firstLine="360"/>
    </w:pPr>
  </w:style>
  <w:style w:type="character" w:customStyle="1" w:styleId="2Char2">
    <w:name w:val="正文首行缩进 2 Char"/>
    <w:basedOn w:val="Chara"/>
    <w:link w:val="26"/>
    <w:rsid w:val="0028049B"/>
    <w:rPr>
      <w:rFonts w:eastAsia="Times New Roman"/>
      <w:noProof/>
      <w:lang w:val="en-GB"/>
    </w:rPr>
  </w:style>
  <w:style w:type="paragraph" w:styleId="27">
    <w:name w:val="Body Text Indent 2"/>
    <w:basedOn w:val="a"/>
    <w:link w:val="2Char3"/>
    <w:rsid w:val="0028049B"/>
    <w:pPr>
      <w:overflowPunct w:val="0"/>
      <w:autoSpaceDE w:val="0"/>
      <w:autoSpaceDN w:val="0"/>
      <w:adjustRightInd w:val="0"/>
      <w:spacing w:afterLines="0" w:after="120" w:line="480" w:lineRule="auto"/>
      <w:ind w:left="283"/>
      <w:textAlignment w:val="baseline"/>
    </w:pPr>
    <w:rPr>
      <w:noProof/>
      <w:lang w:val="en-GB" w:eastAsia="zh-CN"/>
    </w:rPr>
  </w:style>
  <w:style w:type="character" w:customStyle="1" w:styleId="2Char3">
    <w:name w:val="正文文本缩进 2 Char"/>
    <w:basedOn w:val="a0"/>
    <w:link w:val="27"/>
    <w:rsid w:val="0028049B"/>
    <w:rPr>
      <w:rFonts w:eastAsia="Times New Roman"/>
      <w:noProof/>
      <w:lang w:val="en-GB"/>
    </w:rPr>
  </w:style>
  <w:style w:type="paragraph" w:styleId="35">
    <w:name w:val="Body Text Indent 3"/>
    <w:basedOn w:val="a"/>
    <w:link w:val="3Char1"/>
    <w:rsid w:val="0028049B"/>
    <w:pPr>
      <w:overflowPunct w:val="0"/>
      <w:autoSpaceDE w:val="0"/>
      <w:autoSpaceDN w:val="0"/>
      <w:adjustRightInd w:val="0"/>
      <w:spacing w:afterLines="0" w:after="120"/>
      <w:ind w:left="283"/>
      <w:textAlignment w:val="baseline"/>
    </w:pPr>
    <w:rPr>
      <w:noProof/>
      <w:sz w:val="16"/>
      <w:szCs w:val="16"/>
      <w:lang w:val="en-GB" w:eastAsia="zh-CN"/>
    </w:rPr>
  </w:style>
  <w:style w:type="character" w:customStyle="1" w:styleId="3Char1">
    <w:name w:val="正文文本缩进 3 Char"/>
    <w:basedOn w:val="a0"/>
    <w:link w:val="35"/>
    <w:rsid w:val="0028049B"/>
    <w:rPr>
      <w:rFonts w:eastAsia="Times New Roman"/>
      <w:noProof/>
      <w:sz w:val="16"/>
      <w:szCs w:val="16"/>
      <w:lang w:val="en-GB"/>
    </w:rPr>
  </w:style>
  <w:style w:type="paragraph" w:styleId="aff">
    <w:name w:val="Closing"/>
    <w:basedOn w:val="a"/>
    <w:link w:val="Charb"/>
    <w:rsid w:val="0028049B"/>
    <w:pPr>
      <w:overflowPunct w:val="0"/>
      <w:autoSpaceDE w:val="0"/>
      <w:autoSpaceDN w:val="0"/>
      <w:adjustRightInd w:val="0"/>
      <w:spacing w:afterLines="0" w:after="0"/>
      <w:ind w:left="4252"/>
      <w:textAlignment w:val="baseline"/>
    </w:pPr>
    <w:rPr>
      <w:noProof/>
      <w:lang w:val="en-GB" w:eastAsia="zh-CN"/>
    </w:rPr>
  </w:style>
  <w:style w:type="character" w:customStyle="1" w:styleId="Charb">
    <w:name w:val="结束语 Char"/>
    <w:basedOn w:val="a0"/>
    <w:link w:val="aff"/>
    <w:rsid w:val="0028049B"/>
    <w:rPr>
      <w:rFonts w:eastAsia="Times New Roman"/>
      <w:noProof/>
      <w:lang w:val="en-GB"/>
    </w:rPr>
  </w:style>
  <w:style w:type="paragraph" w:styleId="aff0">
    <w:name w:val="Date"/>
    <w:basedOn w:val="a"/>
    <w:next w:val="a"/>
    <w:link w:val="Charc"/>
    <w:rsid w:val="0028049B"/>
    <w:pPr>
      <w:overflowPunct w:val="0"/>
      <w:autoSpaceDE w:val="0"/>
      <w:autoSpaceDN w:val="0"/>
      <w:adjustRightInd w:val="0"/>
      <w:spacing w:afterLines="0" w:after="180"/>
      <w:textAlignment w:val="baseline"/>
    </w:pPr>
    <w:rPr>
      <w:noProof/>
      <w:lang w:val="en-GB" w:eastAsia="zh-CN"/>
    </w:rPr>
  </w:style>
  <w:style w:type="character" w:customStyle="1" w:styleId="Charc">
    <w:name w:val="日期 Char"/>
    <w:basedOn w:val="a0"/>
    <w:link w:val="aff0"/>
    <w:rsid w:val="0028049B"/>
    <w:rPr>
      <w:rFonts w:eastAsia="Times New Roman"/>
      <w:noProof/>
      <w:lang w:val="en-GB"/>
    </w:rPr>
  </w:style>
  <w:style w:type="paragraph" w:styleId="aff1">
    <w:name w:val="Document Map"/>
    <w:basedOn w:val="a"/>
    <w:link w:val="Chard"/>
    <w:qFormat/>
    <w:rsid w:val="0028049B"/>
    <w:pPr>
      <w:overflowPunct w:val="0"/>
      <w:autoSpaceDE w:val="0"/>
      <w:autoSpaceDN w:val="0"/>
      <w:adjustRightInd w:val="0"/>
      <w:spacing w:afterLines="0" w:after="0"/>
      <w:textAlignment w:val="baseline"/>
    </w:pPr>
    <w:rPr>
      <w:rFonts w:ascii="Segoe UI" w:hAnsi="Segoe UI" w:cs="Segoe UI"/>
      <w:noProof/>
      <w:sz w:val="16"/>
      <w:szCs w:val="16"/>
      <w:lang w:val="en-GB" w:eastAsia="zh-CN"/>
    </w:rPr>
  </w:style>
  <w:style w:type="character" w:customStyle="1" w:styleId="Chard">
    <w:name w:val="文档结构图 Char"/>
    <w:basedOn w:val="a0"/>
    <w:link w:val="aff1"/>
    <w:qFormat/>
    <w:rsid w:val="0028049B"/>
    <w:rPr>
      <w:rFonts w:ascii="Segoe UI" w:eastAsia="Times New Roman" w:hAnsi="Segoe UI" w:cs="Segoe UI"/>
      <w:noProof/>
      <w:sz w:val="16"/>
      <w:szCs w:val="16"/>
      <w:lang w:val="en-GB"/>
    </w:rPr>
  </w:style>
  <w:style w:type="paragraph" w:styleId="aff2">
    <w:name w:val="E-mail Signature"/>
    <w:basedOn w:val="a"/>
    <w:link w:val="Chare"/>
    <w:rsid w:val="0028049B"/>
    <w:pPr>
      <w:overflowPunct w:val="0"/>
      <w:autoSpaceDE w:val="0"/>
      <w:autoSpaceDN w:val="0"/>
      <w:adjustRightInd w:val="0"/>
      <w:spacing w:afterLines="0" w:after="0"/>
      <w:textAlignment w:val="baseline"/>
    </w:pPr>
    <w:rPr>
      <w:noProof/>
      <w:lang w:val="en-GB" w:eastAsia="zh-CN"/>
    </w:rPr>
  </w:style>
  <w:style w:type="character" w:customStyle="1" w:styleId="Chare">
    <w:name w:val="电子邮件签名 Char"/>
    <w:basedOn w:val="a0"/>
    <w:link w:val="aff2"/>
    <w:rsid w:val="0028049B"/>
    <w:rPr>
      <w:rFonts w:eastAsia="Times New Roman"/>
      <w:noProof/>
      <w:lang w:val="en-GB"/>
    </w:rPr>
  </w:style>
  <w:style w:type="paragraph" w:styleId="aff3">
    <w:name w:val="endnote text"/>
    <w:basedOn w:val="a"/>
    <w:link w:val="Charf"/>
    <w:qFormat/>
    <w:rsid w:val="0028049B"/>
    <w:pPr>
      <w:overflowPunct w:val="0"/>
      <w:autoSpaceDE w:val="0"/>
      <w:autoSpaceDN w:val="0"/>
      <w:adjustRightInd w:val="0"/>
      <w:spacing w:afterLines="0" w:after="0"/>
      <w:textAlignment w:val="baseline"/>
    </w:pPr>
    <w:rPr>
      <w:noProof/>
      <w:lang w:val="en-GB" w:eastAsia="zh-CN"/>
    </w:rPr>
  </w:style>
  <w:style w:type="character" w:customStyle="1" w:styleId="Charf">
    <w:name w:val="尾注文本 Char"/>
    <w:basedOn w:val="a0"/>
    <w:link w:val="aff3"/>
    <w:rsid w:val="0028049B"/>
    <w:rPr>
      <w:rFonts w:eastAsia="Times New Roman"/>
      <w:noProof/>
      <w:lang w:val="en-GB"/>
    </w:rPr>
  </w:style>
  <w:style w:type="paragraph" w:styleId="HTML">
    <w:name w:val="HTML Address"/>
    <w:basedOn w:val="a"/>
    <w:link w:val="HTMLChar"/>
    <w:rsid w:val="0028049B"/>
    <w:pPr>
      <w:overflowPunct w:val="0"/>
      <w:autoSpaceDE w:val="0"/>
      <w:autoSpaceDN w:val="0"/>
      <w:adjustRightInd w:val="0"/>
      <w:spacing w:afterLines="0" w:after="0"/>
      <w:textAlignment w:val="baseline"/>
    </w:pPr>
    <w:rPr>
      <w:i/>
      <w:iCs/>
      <w:noProof/>
      <w:lang w:val="en-GB" w:eastAsia="zh-CN"/>
    </w:rPr>
  </w:style>
  <w:style w:type="character" w:customStyle="1" w:styleId="HTMLChar">
    <w:name w:val="HTML 地址 Char"/>
    <w:basedOn w:val="a0"/>
    <w:link w:val="HTML"/>
    <w:rsid w:val="0028049B"/>
    <w:rPr>
      <w:rFonts w:eastAsia="Times New Roman"/>
      <w:i/>
      <w:iCs/>
      <w:noProof/>
      <w:lang w:val="en-GB"/>
    </w:rPr>
  </w:style>
  <w:style w:type="paragraph" w:styleId="HTML0">
    <w:name w:val="HTML Preformatted"/>
    <w:basedOn w:val="a"/>
    <w:link w:val="HTMLChar0"/>
    <w:semiHidden/>
    <w:unhideWhenUsed/>
    <w:rsid w:val="0028049B"/>
    <w:pPr>
      <w:overflowPunct w:val="0"/>
      <w:autoSpaceDE w:val="0"/>
      <w:autoSpaceDN w:val="0"/>
      <w:adjustRightInd w:val="0"/>
      <w:spacing w:afterLines="0" w:after="0"/>
      <w:textAlignment w:val="baseline"/>
    </w:pPr>
    <w:rPr>
      <w:rFonts w:ascii="Consolas" w:hAnsi="Consolas"/>
      <w:noProof/>
      <w:lang w:val="en-GB" w:eastAsia="zh-CN"/>
    </w:rPr>
  </w:style>
  <w:style w:type="character" w:customStyle="1" w:styleId="HTMLChar0">
    <w:name w:val="HTML 预设格式 Char"/>
    <w:basedOn w:val="a0"/>
    <w:link w:val="HTML0"/>
    <w:semiHidden/>
    <w:rsid w:val="0028049B"/>
    <w:rPr>
      <w:rFonts w:ascii="Consolas" w:eastAsia="Times New Roman" w:hAnsi="Consolas"/>
      <w:noProof/>
      <w:lang w:val="en-GB"/>
    </w:rPr>
  </w:style>
  <w:style w:type="paragraph" w:styleId="36">
    <w:name w:val="index 3"/>
    <w:basedOn w:val="a"/>
    <w:next w:val="a"/>
    <w:rsid w:val="0028049B"/>
    <w:pPr>
      <w:overflowPunct w:val="0"/>
      <w:autoSpaceDE w:val="0"/>
      <w:autoSpaceDN w:val="0"/>
      <w:adjustRightInd w:val="0"/>
      <w:spacing w:afterLines="0" w:after="0"/>
      <w:ind w:left="600" w:hanging="200"/>
      <w:textAlignment w:val="baseline"/>
    </w:pPr>
    <w:rPr>
      <w:noProof/>
      <w:lang w:val="en-GB" w:eastAsia="zh-CN"/>
    </w:rPr>
  </w:style>
  <w:style w:type="paragraph" w:styleId="44">
    <w:name w:val="index 4"/>
    <w:basedOn w:val="a"/>
    <w:next w:val="a"/>
    <w:rsid w:val="0028049B"/>
    <w:pPr>
      <w:overflowPunct w:val="0"/>
      <w:autoSpaceDE w:val="0"/>
      <w:autoSpaceDN w:val="0"/>
      <w:adjustRightInd w:val="0"/>
      <w:spacing w:afterLines="0" w:after="0"/>
      <w:ind w:left="800" w:hanging="200"/>
      <w:textAlignment w:val="baseline"/>
    </w:pPr>
    <w:rPr>
      <w:noProof/>
      <w:lang w:val="en-GB" w:eastAsia="zh-CN"/>
    </w:rPr>
  </w:style>
  <w:style w:type="paragraph" w:styleId="54">
    <w:name w:val="index 5"/>
    <w:basedOn w:val="a"/>
    <w:next w:val="a"/>
    <w:rsid w:val="0028049B"/>
    <w:pPr>
      <w:overflowPunct w:val="0"/>
      <w:autoSpaceDE w:val="0"/>
      <w:autoSpaceDN w:val="0"/>
      <w:adjustRightInd w:val="0"/>
      <w:spacing w:afterLines="0" w:after="0"/>
      <w:ind w:left="1000" w:hanging="200"/>
      <w:textAlignment w:val="baseline"/>
    </w:pPr>
    <w:rPr>
      <w:noProof/>
      <w:lang w:val="en-GB" w:eastAsia="zh-CN"/>
    </w:rPr>
  </w:style>
  <w:style w:type="paragraph" w:styleId="61">
    <w:name w:val="index 6"/>
    <w:basedOn w:val="a"/>
    <w:next w:val="a"/>
    <w:qFormat/>
    <w:rsid w:val="0028049B"/>
    <w:pPr>
      <w:overflowPunct w:val="0"/>
      <w:autoSpaceDE w:val="0"/>
      <w:autoSpaceDN w:val="0"/>
      <w:adjustRightInd w:val="0"/>
      <w:spacing w:afterLines="0" w:after="0"/>
      <w:ind w:left="1200" w:hanging="200"/>
      <w:textAlignment w:val="baseline"/>
    </w:pPr>
    <w:rPr>
      <w:noProof/>
      <w:lang w:val="en-GB" w:eastAsia="zh-CN"/>
    </w:rPr>
  </w:style>
  <w:style w:type="paragraph" w:styleId="71">
    <w:name w:val="index 7"/>
    <w:basedOn w:val="a"/>
    <w:next w:val="a"/>
    <w:rsid w:val="0028049B"/>
    <w:pPr>
      <w:overflowPunct w:val="0"/>
      <w:autoSpaceDE w:val="0"/>
      <w:autoSpaceDN w:val="0"/>
      <w:adjustRightInd w:val="0"/>
      <w:spacing w:afterLines="0" w:after="0"/>
      <w:ind w:left="1400" w:hanging="200"/>
      <w:textAlignment w:val="baseline"/>
    </w:pPr>
    <w:rPr>
      <w:noProof/>
      <w:lang w:val="en-GB" w:eastAsia="zh-CN"/>
    </w:rPr>
  </w:style>
  <w:style w:type="paragraph" w:styleId="81">
    <w:name w:val="index 8"/>
    <w:basedOn w:val="a"/>
    <w:next w:val="a"/>
    <w:rsid w:val="0028049B"/>
    <w:pPr>
      <w:overflowPunct w:val="0"/>
      <w:autoSpaceDE w:val="0"/>
      <w:autoSpaceDN w:val="0"/>
      <w:adjustRightInd w:val="0"/>
      <w:spacing w:afterLines="0" w:after="0"/>
      <w:ind w:left="1600" w:hanging="200"/>
      <w:textAlignment w:val="baseline"/>
    </w:pPr>
    <w:rPr>
      <w:noProof/>
      <w:lang w:val="en-GB" w:eastAsia="zh-CN"/>
    </w:rPr>
  </w:style>
  <w:style w:type="paragraph" w:styleId="91">
    <w:name w:val="index 9"/>
    <w:basedOn w:val="a"/>
    <w:next w:val="a"/>
    <w:rsid w:val="0028049B"/>
    <w:pPr>
      <w:overflowPunct w:val="0"/>
      <w:autoSpaceDE w:val="0"/>
      <w:autoSpaceDN w:val="0"/>
      <w:adjustRightInd w:val="0"/>
      <w:spacing w:afterLines="0" w:after="0"/>
      <w:ind w:left="1800" w:hanging="200"/>
      <w:textAlignment w:val="baseline"/>
    </w:pPr>
    <w:rPr>
      <w:noProof/>
      <w:lang w:val="en-GB" w:eastAsia="zh-CN"/>
    </w:rPr>
  </w:style>
  <w:style w:type="paragraph" w:styleId="aff4">
    <w:name w:val="index heading"/>
    <w:basedOn w:val="a"/>
    <w:next w:val="10"/>
    <w:qFormat/>
    <w:rsid w:val="0028049B"/>
    <w:pPr>
      <w:overflowPunct w:val="0"/>
      <w:autoSpaceDE w:val="0"/>
      <w:autoSpaceDN w:val="0"/>
      <w:adjustRightInd w:val="0"/>
      <w:spacing w:afterLines="0" w:after="180"/>
      <w:textAlignment w:val="baseline"/>
    </w:pPr>
    <w:rPr>
      <w:rFonts w:asciiTheme="majorHAnsi" w:eastAsiaTheme="majorEastAsia" w:hAnsiTheme="majorHAnsi" w:cstheme="majorBidi"/>
      <w:b/>
      <w:bCs/>
      <w:noProof/>
      <w:lang w:val="en-GB" w:eastAsia="zh-CN"/>
    </w:rPr>
  </w:style>
  <w:style w:type="paragraph" w:styleId="aff5">
    <w:name w:val="Intense Quote"/>
    <w:basedOn w:val="a"/>
    <w:next w:val="a"/>
    <w:link w:val="Charf0"/>
    <w:uiPriority w:val="30"/>
    <w:qFormat/>
    <w:rsid w:val="0028049B"/>
    <w:pPr>
      <w:pBdr>
        <w:top w:val="single" w:sz="4" w:space="10" w:color="4F81BD" w:themeColor="accent1"/>
        <w:bottom w:val="single" w:sz="4" w:space="10" w:color="4F81BD" w:themeColor="accent1"/>
      </w:pBdr>
      <w:overflowPunct w:val="0"/>
      <w:autoSpaceDE w:val="0"/>
      <w:autoSpaceDN w:val="0"/>
      <w:adjustRightInd w:val="0"/>
      <w:spacing w:before="360" w:afterLines="0" w:after="360"/>
      <w:ind w:left="864" w:right="864"/>
      <w:jc w:val="center"/>
      <w:textAlignment w:val="baseline"/>
    </w:pPr>
    <w:rPr>
      <w:i/>
      <w:iCs/>
      <w:noProof/>
      <w:color w:val="4F81BD" w:themeColor="accent1"/>
      <w:lang w:val="en-GB" w:eastAsia="zh-CN"/>
    </w:rPr>
  </w:style>
  <w:style w:type="character" w:customStyle="1" w:styleId="Charf0">
    <w:name w:val="明显引用 Char"/>
    <w:basedOn w:val="a0"/>
    <w:link w:val="aff5"/>
    <w:uiPriority w:val="30"/>
    <w:rsid w:val="0028049B"/>
    <w:rPr>
      <w:rFonts w:eastAsia="Times New Roman"/>
      <w:i/>
      <w:iCs/>
      <w:noProof/>
      <w:color w:val="4F81BD" w:themeColor="accent1"/>
      <w:lang w:val="en-GB"/>
    </w:rPr>
  </w:style>
  <w:style w:type="paragraph" w:styleId="aff6">
    <w:name w:val="List Continue"/>
    <w:basedOn w:val="a"/>
    <w:rsid w:val="0028049B"/>
    <w:pPr>
      <w:overflowPunct w:val="0"/>
      <w:autoSpaceDE w:val="0"/>
      <w:autoSpaceDN w:val="0"/>
      <w:adjustRightInd w:val="0"/>
      <w:spacing w:afterLines="0" w:after="120"/>
      <w:ind w:left="283"/>
      <w:contextualSpacing/>
      <w:textAlignment w:val="baseline"/>
    </w:pPr>
    <w:rPr>
      <w:noProof/>
      <w:lang w:val="en-GB" w:eastAsia="zh-CN"/>
    </w:rPr>
  </w:style>
  <w:style w:type="paragraph" w:styleId="28">
    <w:name w:val="List Continue 2"/>
    <w:basedOn w:val="a"/>
    <w:rsid w:val="0028049B"/>
    <w:pPr>
      <w:overflowPunct w:val="0"/>
      <w:autoSpaceDE w:val="0"/>
      <w:autoSpaceDN w:val="0"/>
      <w:adjustRightInd w:val="0"/>
      <w:spacing w:afterLines="0" w:after="120"/>
      <w:ind w:left="566"/>
      <w:contextualSpacing/>
      <w:textAlignment w:val="baseline"/>
    </w:pPr>
    <w:rPr>
      <w:noProof/>
      <w:lang w:val="en-GB" w:eastAsia="zh-CN"/>
    </w:rPr>
  </w:style>
  <w:style w:type="paragraph" w:styleId="37">
    <w:name w:val="List Continue 3"/>
    <w:basedOn w:val="a"/>
    <w:rsid w:val="0028049B"/>
    <w:pPr>
      <w:overflowPunct w:val="0"/>
      <w:autoSpaceDE w:val="0"/>
      <w:autoSpaceDN w:val="0"/>
      <w:adjustRightInd w:val="0"/>
      <w:spacing w:afterLines="0" w:after="120"/>
      <w:ind w:left="849"/>
      <w:contextualSpacing/>
      <w:textAlignment w:val="baseline"/>
    </w:pPr>
    <w:rPr>
      <w:noProof/>
      <w:lang w:val="en-GB" w:eastAsia="zh-CN"/>
    </w:rPr>
  </w:style>
  <w:style w:type="paragraph" w:styleId="45">
    <w:name w:val="List Continue 4"/>
    <w:basedOn w:val="a"/>
    <w:rsid w:val="0028049B"/>
    <w:pPr>
      <w:overflowPunct w:val="0"/>
      <w:autoSpaceDE w:val="0"/>
      <w:autoSpaceDN w:val="0"/>
      <w:adjustRightInd w:val="0"/>
      <w:spacing w:afterLines="0" w:after="120"/>
      <w:ind w:left="1132"/>
      <w:contextualSpacing/>
      <w:textAlignment w:val="baseline"/>
    </w:pPr>
    <w:rPr>
      <w:noProof/>
      <w:lang w:val="en-GB" w:eastAsia="zh-CN"/>
    </w:rPr>
  </w:style>
  <w:style w:type="paragraph" w:styleId="55">
    <w:name w:val="List Continue 5"/>
    <w:basedOn w:val="a"/>
    <w:rsid w:val="0028049B"/>
    <w:pPr>
      <w:overflowPunct w:val="0"/>
      <w:autoSpaceDE w:val="0"/>
      <w:autoSpaceDN w:val="0"/>
      <w:adjustRightInd w:val="0"/>
      <w:spacing w:afterLines="0" w:after="120"/>
      <w:ind w:left="1415"/>
      <w:contextualSpacing/>
      <w:textAlignment w:val="baseline"/>
    </w:pPr>
    <w:rPr>
      <w:noProof/>
      <w:lang w:val="en-GB" w:eastAsia="zh-CN"/>
    </w:rPr>
  </w:style>
  <w:style w:type="paragraph" w:styleId="4">
    <w:name w:val="List Number 4"/>
    <w:basedOn w:val="a"/>
    <w:rsid w:val="0028049B"/>
    <w:pPr>
      <w:numPr>
        <w:numId w:val="9"/>
      </w:numPr>
      <w:tabs>
        <w:tab w:val="num" w:pos="360"/>
      </w:tabs>
      <w:overflowPunct w:val="0"/>
      <w:autoSpaceDE w:val="0"/>
      <w:autoSpaceDN w:val="0"/>
      <w:adjustRightInd w:val="0"/>
      <w:spacing w:afterLines="0" w:after="180"/>
      <w:ind w:left="0" w:firstLine="0"/>
      <w:contextualSpacing/>
      <w:textAlignment w:val="baseline"/>
    </w:pPr>
    <w:rPr>
      <w:noProof/>
      <w:lang w:val="en-GB" w:eastAsia="zh-CN"/>
    </w:rPr>
  </w:style>
  <w:style w:type="paragraph" w:styleId="5">
    <w:name w:val="List Number 5"/>
    <w:basedOn w:val="a"/>
    <w:rsid w:val="0028049B"/>
    <w:pPr>
      <w:numPr>
        <w:numId w:val="10"/>
      </w:numPr>
      <w:tabs>
        <w:tab w:val="num" w:pos="360"/>
      </w:tabs>
      <w:overflowPunct w:val="0"/>
      <w:autoSpaceDE w:val="0"/>
      <w:autoSpaceDN w:val="0"/>
      <w:adjustRightInd w:val="0"/>
      <w:spacing w:afterLines="0" w:after="180"/>
      <w:ind w:left="0" w:firstLine="0"/>
      <w:contextualSpacing/>
      <w:textAlignment w:val="baseline"/>
    </w:pPr>
    <w:rPr>
      <w:noProof/>
      <w:lang w:val="en-GB" w:eastAsia="zh-CN"/>
    </w:rPr>
  </w:style>
  <w:style w:type="paragraph" w:styleId="aff7">
    <w:name w:val="macro"/>
    <w:link w:val="Charf1"/>
    <w:rsid w:val="002804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1">
    <w:name w:val="宏文本 Char"/>
    <w:basedOn w:val="a0"/>
    <w:link w:val="aff7"/>
    <w:rsid w:val="0028049B"/>
    <w:rPr>
      <w:rFonts w:ascii="Consolas" w:eastAsia="Times New Roman" w:hAnsi="Consolas"/>
      <w:lang w:val="en-GB"/>
    </w:rPr>
  </w:style>
  <w:style w:type="paragraph" w:styleId="aff8">
    <w:name w:val="Message Header"/>
    <w:basedOn w:val="a"/>
    <w:link w:val="Charf2"/>
    <w:rsid w:val="002804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Lines="0" w:after="0"/>
      <w:ind w:left="1134" w:hanging="1134"/>
      <w:textAlignment w:val="baseline"/>
    </w:pPr>
    <w:rPr>
      <w:rFonts w:asciiTheme="majorHAnsi" w:eastAsiaTheme="majorEastAsia" w:hAnsiTheme="majorHAnsi" w:cstheme="majorBidi"/>
      <w:noProof/>
      <w:sz w:val="24"/>
      <w:szCs w:val="24"/>
      <w:lang w:val="en-GB" w:eastAsia="zh-CN"/>
    </w:rPr>
  </w:style>
  <w:style w:type="character" w:customStyle="1" w:styleId="Charf2">
    <w:name w:val="信息标题 Char"/>
    <w:basedOn w:val="a0"/>
    <w:link w:val="aff8"/>
    <w:rsid w:val="0028049B"/>
    <w:rPr>
      <w:rFonts w:asciiTheme="majorHAnsi" w:eastAsiaTheme="majorEastAsia" w:hAnsiTheme="majorHAnsi" w:cstheme="majorBidi"/>
      <w:noProof/>
      <w:sz w:val="24"/>
      <w:szCs w:val="24"/>
      <w:shd w:val="pct20" w:color="auto" w:fill="auto"/>
      <w:lang w:val="en-GB"/>
    </w:rPr>
  </w:style>
  <w:style w:type="paragraph" w:styleId="aff9">
    <w:name w:val="No Spacing"/>
    <w:uiPriority w:val="1"/>
    <w:qFormat/>
    <w:rsid w:val="0028049B"/>
    <w:pPr>
      <w:overflowPunct w:val="0"/>
      <w:autoSpaceDE w:val="0"/>
      <w:autoSpaceDN w:val="0"/>
      <w:adjustRightInd w:val="0"/>
      <w:textAlignment w:val="baseline"/>
    </w:pPr>
    <w:rPr>
      <w:rFonts w:eastAsia="Times New Roman"/>
      <w:lang w:val="en-GB"/>
    </w:rPr>
  </w:style>
  <w:style w:type="paragraph" w:styleId="affa">
    <w:name w:val="Normal Indent"/>
    <w:basedOn w:val="a"/>
    <w:rsid w:val="0028049B"/>
    <w:pPr>
      <w:overflowPunct w:val="0"/>
      <w:autoSpaceDE w:val="0"/>
      <w:autoSpaceDN w:val="0"/>
      <w:adjustRightInd w:val="0"/>
      <w:spacing w:afterLines="0" w:after="180"/>
      <w:ind w:left="720"/>
      <w:textAlignment w:val="baseline"/>
    </w:pPr>
    <w:rPr>
      <w:noProof/>
      <w:lang w:val="en-GB" w:eastAsia="zh-CN"/>
    </w:rPr>
  </w:style>
  <w:style w:type="paragraph" w:styleId="affb">
    <w:name w:val="Note Heading"/>
    <w:basedOn w:val="a"/>
    <w:next w:val="a"/>
    <w:link w:val="Charf3"/>
    <w:rsid w:val="0028049B"/>
    <w:pPr>
      <w:overflowPunct w:val="0"/>
      <w:autoSpaceDE w:val="0"/>
      <w:autoSpaceDN w:val="0"/>
      <w:adjustRightInd w:val="0"/>
      <w:spacing w:afterLines="0" w:after="0"/>
      <w:textAlignment w:val="baseline"/>
    </w:pPr>
    <w:rPr>
      <w:noProof/>
      <w:lang w:val="en-GB" w:eastAsia="zh-CN"/>
    </w:rPr>
  </w:style>
  <w:style w:type="character" w:customStyle="1" w:styleId="Charf3">
    <w:name w:val="注释标题 Char"/>
    <w:basedOn w:val="a0"/>
    <w:link w:val="affb"/>
    <w:rsid w:val="0028049B"/>
    <w:rPr>
      <w:rFonts w:eastAsia="Times New Roman"/>
      <w:noProof/>
      <w:lang w:val="en-GB"/>
    </w:rPr>
  </w:style>
  <w:style w:type="paragraph" w:styleId="affc">
    <w:name w:val="Quote"/>
    <w:basedOn w:val="a"/>
    <w:next w:val="a"/>
    <w:link w:val="Charf4"/>
    <w:uiPriority w:val="29"/>
    <w:qFormat/>
    <w:rsid w:val="0028049B"/>
    <w:pPr>
      <w:overflowPunct w:val="0"/>
      <w:autoSpaceDE w:val="0"/>
      <w:autoSpaceDN w:val="0"/>
      <w:adjustRightInd w:val="0"/>
      <w:spacing w:before="200" w:afterLines="0" w:after="160"/>
      <w:ind w:left="864" w:right="864"/>
      <w:jc w:val="center"/>
      <w:textAlignment w:val="baseline"/>
    </w:pPr>
    <w:rPr>
      <w:i/>
      <w:iCs/>
      <w:noProof/>
      <w:color w:val="404040" w:themeColor="text1" w:themeTint="BF"/>
      <w:lang w:val="en-GB" w:eastAsia="zh-CN"/>
    </w:rPr>
  </w:style>
  <w:style w:type="character" w:customStyle="1" w:styleId="Charf4">
    <w:name w:val="引用 Char"/>
    <w:basedOn w:val="a0"/>
    <w:link w:val="affc"/>
    <w:uiPriority w:val="29"/>
    <w:rsid w:val="0028049B"/>
    <w:rPr>
      <w:rFonts w:eastAsia="Times New Roman"/>
      <w:i/>
      <w:iCs/>
      <w:noProof/>
      <w:color w:val="404040" w:themeColor="text1" w:themeTint="BF"/>
      <w:lang w:val="en-GB"/>
    </w:rPr>
  </w:style>
  <w:style w:type="paragraph" w:styleId="affd">
    <w:name w:val="Salutation"/>
    <w:basedOn w:val="a"/>
    <w:next w:val="a"/>
    <w:link w:val="Charf5"/>
    <w:rsid w:val="0028049B"/>
    <w:pPr>
      <w:overflowPunct w:val="0"/>
      <w:autoSpaceDE w:val="0"/>
      <w:autoSpaceDN w:val="0"/>
      <w:adjustRightInd w:val="0"/>
      <w:spacing w:afterLines="0" w:after="180"/>
      <w:textAlignment w:val="baseline"/>
    </w:pPr>
    <w:rPr>
      <w:noProof/>
      <w:lang w:val="en-GB" w:eastAsia="zh-CN"/>
    </w:rPr>
  </w:style>
  <w:style w:type="character" w:customStyle="1" w:styleId="Charf5">
    <w:name w:val="称呼 Char"/>
    <w:basedOn w:val="a0"/>
    <w:link w:val="affd"/>
    <w:rsid w:val="0028049B"/>
    <w:rPr>
      <w:rFonts w:eastAsia="Times New Roman"/>
      <w:noProof/>
      <w:lang w:val="en-GB"/>
    </w:rPr>
  </w:style>
  <w:style w:type="paragraph" w:styleId="affe">
    <w:name w:val="Signature"/>
    <w:basedOn w:val="a"/>
    <w:link w:val="Charf6"/>
    <w:rsid w:val="0028049B"/>
    <w:pPr>
      <w:overflowPunct w:val="0"/>
      <w:autoSpaceDE w:val="0"/>
      <w:autoSpaceDN w:val="0"/>
      <w:adjustRightInd w:val="0"/>
      <w:spacing w:afterLines="0" w:after="0"/>
      <w:ind w:left="4252"/>
      <w:textAlignment w:val="baseline"/>
    </w:pPr>
    <w:rPr>
      <w:noProof/>
      <w:lang w:val="en-GB" w:eastAsia="zh-CN"/>
    </w:rPr>
  </w:style>
  <w:style w:type="character" w:customStyle="1" w:styleId="Charf6">
    <w:name w:val="签名 Char"/>
    <w:basedOn w:val="a0"/>
    <w:link w:val="affe"/>
    <w:rsid w:val="0028049B"/>
    <w:rPr>
      <w:rFonts w:eastAsia="Times New Roman"/>
      <w:noProof/>
      <w:lang w:val="en-GB"/>
    </w:rPr>
  </w:style>
  <w:style w:type="paragraph" w:styleId="afff">
    <w:name w:val="Subtitle"/>
    <w:basedOn w:val="a"/>
    <w:next w:val="a"/>
    <w:link w:val="Charf7"/>
    <w:qFormat/>
    <w:rsid w:val="0028049B"/>
    <w:pPr>
      <w:numPr>
        <w:ilvl w:val="1"/>
      </w:numPr>
      <w:overflowPunct w:val="0"/>
      <w:autoSpaceDE w:val="0"/>
      <w:autoSpaceDN w:val="0"/>
      <w:adjustRightInd w:val="0"/>
      <w:spacing w:afterLines="0" w:after="160"/>
      <w:textAlignment w:val="baseline"/>
    </w:pPr>
    <w:rPr>
      <w:rFonts w:asciiTheme="minorHAnsi" w:eastAsiaTheme="minorEastAsia" w:hAnsiTheme="minorHAnsi" w:cstheme="minorBidi"/>
      <w:noProof/>
      <w:color w:val="5A5A5A" w:themeColor="text1" w:themeTint="A5"/>
      <w:spacing w:val="15"/>
      <w:sz w:val="22"/>
      <w:szCs w:val="22"/>
      <w:lang w:val="en-GB" w:eastAsia="zh-CN"/>
    </w:rPr>
  </w:style>
  <w:style w:type="character" w:customStyle="1" w:styleId="Charf7">
    <w:name w:val="副标题 Char"/>
    <w:basedOn w:val="a0"/>
    <w:link w:val="afff"/>
    <w:rsid w:val="0028049B"/>
    <w:rPr>
      <w:rFonts w:asciiTheme="minorHAnsi" w:eastAsiaTheme="minorEastAsia" w:hAnsiTheme="minorHAnsi" w:cstheme="minorBidi"/>
      <w:noProof/>
      <w:color w:val="5A5A5A" w:themeColor="text1" w:themeTint="A5"/>
      <w:spacing w:val="15"/>
      <w:sz w:val="22"/>
      <w:szCs w:val="22"/>
      <w:lang w:val="en-GB"/>
    </w:rPr>
  </w:style>
  <w:style w:type="paragraph" w:styleId="afff0">
    <w:name w:val="table of authorities"/>
    <w:basedOn w:val="a"/>
    <w:next w:val="a"/>
    <w:rsid w:val="0028049B"/>
    <w:pPr>
      <w:overflowPunct w:val="0"/>
      <w:autoSpaceDE w:val="0"/>
      <w:autoSpaceDN w:val="0"/>
      <w:adjustRightInd w:val="0"/>
      <w:spacing w:afterLines="0" w:after="0"/>
      <w:ind w:left="200" w:hanging="200"/>
      <w:textAlignment w:val="baseline"/>
    </w:pPr>
    <w:rPr>
      <w:noProof/>
      <w:lang w:val="en-GB" w:eastAsia="zh-CN"/>
    </w:rPr>
  </w:style>
  <w:style w:type="paragraph" w:styleId="afff1">
    <w:name w:val="table of figures"/>
    <w:basedOn w:val="a"/>
    <w:next w:val="a"/>
    <w:rsid w:val="0028049B"/>
    <w:pPr>
      <w:overflowPunct w:val="0"/>
      <w:autoSpaceDE w:val="0"/>
      <w:autoSpaceDN w:val="0"/>
      <w:adjustRightInd w:val="0"/>
      <w:spacing w:afterLines="0" w:after="0"/>
      <w:textAlignment w:val="baseline"/>
    </w:pPr>
    <w:rPr>
      <w:noProof/>
      <w:lang w:val="en-GB" w:eastAsia="zh-CN"/>
    </w:rPr>
  </w:style>
  <w:style w:type="paragraph" w:styleId="afff2">
    <w:name w:val="Title"/>
    <w:basedOn w:val="a"/>
    <w:next w:val="a"/>
    <w:link w:val="Charf8"/>
    <w:qFormat/>
    <w:rsid w:val="0028049B"/>
    <w:pPr>
      <w:overflowPunct w:val="0"/>
      <w:autoSpaceDE w:val="0"/>
      <w:autoSpaceDN w:val="0"/>
      <w:adjustRightInd w:val="0"/>
      <w:spacing w:afterLines="0" w:after="0"/>
      <w:contextualSpacing/>
      <w:textAlignment w:val="baseline"/>
    </w:pPr>
    <w:rPr>
      <w:rFonts w:asciiTheme="majorHAnsi" w:eastAsiaTheme="majorEastAsia" w:hAnsiTheme="majorHAnsi" w:cstheme="majorBidi"/>
      <w:noProof/>
      <w:spacing w:val="-10"/>
      <w:kern w:val="28"/>
      <w:sz w:val="56"/>
      <w:szCs w:val="56"/>
      <w:lang w:val="en-GB" w:eastAsia="zh-CN"/>
    </w:rPr>
  </w:style>
  <w:style w:type="character" w:customStyle="1" w:styleId="Charf8">
    <w:name w:val="标题 Char"/>
    <w:basedOn w:val="a0"/>
    <w:link w:val="afff2"/>
    <w:rsid w:val="0028049B"/>
    <w:rPr>
      <w:rFonts w:asciiTheme="majorHAnsi" w:eastAsiaTheme="majorEastAsia" w:hAnsiTheme="majorHAnsi" w:cstheme="majorBidi"/>
      <w:noProof/>
      <w:spacing w:val="-10"/>
      <w:kern w:val="28"/>
      <w:sz w:val="56"/>
      <w:szCs w:val="56"/>
      <w:lang w:val="en-GB"/>
    </w:rPr>
  </w:style>
  <w:style w:type="paragraph" w:styleId="afff3">
    <w:name w:val="toa heading"/>
    <w:basedOn w:val="a"/>
    <w:next w:val="a"/>
    <w:rsid w:val="0028049B"/>
    <w:pPr>
      <w:overflowPunct w:val="0"/>
      <w:autoSpaceDE w:val="0"/>
      <w:autoSpaceDN w:val="0"/>
      <w:adjustRightInd w:val="0"/>
      <w:spacing w:before="120" w:afterLines="0" w:after="180"/>
      <w:textAlignment w:val="baseline"/>
    </w:pPr>
    <w:rPr>
      <w:rFonts w:asciiTheme="majorHAnsi" w:eastAsiaTheme="majorEastAsia" w:hAnsiTheme="majorHAnsi" w:cstheme="majorBidi"/>
      <w:b/>
      <w:bCs/>
      <w:noProof/>
      <w:sz w:val="24"/>
      <w:szCs w:val="24"/>
      <w:lang w:val="en-GB" w:eastAsia="zh-CN"/>
    </w:rPr>
  </w:style>
  <w:style w:type="paragraph" w:styleId="TOC">
    <w:name w:val="TOC Heading"/>
    <w:basedOn w:val="1"/>
    <w:next w:val="a"/>
    <w:uiPriority w:val="39"/>
    <w:semiHidden/>
    <w:unhideWhenUsed/>
    <w:qFormat/>
    <w:rsid w:val="0028049B"/>
    <w:pPr>
      <w:keepLines/>
      <w:overflowPunct w:val="0"/>
      <w:autoSpaceDE w:val="0"/>
      <w:autoSpaceDN w:val="0"/>
      <w:adjustRightInd w:val="0"/>
      <w:spacing w:before="240" w:afterLines="0" w:after="0"/>
      <w:textAlignment w:val="baseline"/>
      <w:outlineLvl w:val="9"/>
    </w:pPr>
    <w:rPr>
      <w:rFonts w:asciiTheme="majorHAnsi" w:eastAsiaTheme="majorEastAsia" w:hAnsiTheme="majorHAnsi" w:cstheme="majorBidi"/>
      <w:b w:val="0"/>
      <w:color w:val="365F91" w:themeColor="accent1" w:themeShade="BF"/>
      <w:kern w:val="0"/>
      <w:sz w:val="32"/>
      <w:szCs w:val="32"/>
      <w:lang w:val="en-GB" w:eastAsia="zh-CN"/>
    </w:rPr>
  </w:style>
  <w:style w:type="paragraph" w:styleId="afff4">
    <w:name w:val="envelope address"/>
    <w:basedOn w:val="a"/>
    <w:rsid w:val="0028049B"/>
    <w:pPr>
      <w:framePr w:w="7920" w:h="1980" w:hRule="exact" w:hSpace="180" w:wrap="auto" w:hAnchor="page" w:xAlign="center" w:yAlign="bottom"/>
      <w:overflowPunct w:val="0"/>
      <w:autoSpaceDE w:val="0"/>
      <w:autoSpaceDN w:val="0"/>
      <w:adjustRightInd w:val="0"/>
      <w:spacing w:afterLines="0" w:after="0"/>
      <w:ind w:left="2880"/>
      <w:textAlignment w:val="baseline"/>
    </w:pPr>
    <w:rPr>
      <w:rFonts w:asciiTheme="majorHAnsi" w:eastAsiaTheme="majorEastAsia" w:hAnsiTheme="majorHAnsi" w:cstheme="majorBidi"/>
      <w:noProof/>
      <w:sz w:val="24"/>
      <w:szCs w:val="24"/>
      <w:lang w:val="en-GB" w:eastAsia="zh-CN"/>
    </w:rPr>
  </w:style>
  <w:style w:type="paragraph" w:styleId="afff5">
    <w:name w:val="envelope return"/>
    <w:basedOn w:val="a"/>
    <w:rsid w:val="0028049B"/>
    <w:pPr>
      <w:overflowPunct w:val="0"/>
      <w:autoSpaceDE w:val="0"/>
      <w:autoSpaceDN w:val="0"/>
      <w:adjustRightInd w:val="0"/>
      <w:spacing w:afterLines="0" w:after="0"/>
      <w:textAlignment w:val="baseline"/>
    </w:pPr>
    <w:rPr>
      <w:rFonts w:asciiTheme="majorHAnsi" w:eastAsiaTheme="majorEastAsia" w:hAnsiTheme="majorHAnsi" w:cstheme="majorBidi"/>
      <w:noProof/>
      <w:lang w:val="en-GB" w:eastAsia="zh-CN"/>
    </w:rPr>
  </w:style>
  <w:style w:type="numbering" w:customStyle="1" w:styleId="CurrentList1">
    <w:name w:val="Current List1"/>
    <w:uiPriority w:val="99"/>
    <w:rsid w:val="0028049B"/>
    <w:pPr>
      <w:numPr>
        <w:numId w:val="11"/>
      </w:numPr>
    </w:pPr>
  </w:style>
  <w:style w:type="character" w:customStyle="1" w:styleId="12">
    <w:name w:val="未处理的提及1"/>
    <w:basedOn w:val="a0"/>
    <w:uiPriority w:val="99"/>
    <w:unhideWhenUsed/>
    <w:rsid w:val="0028049B"/>
    <w:rPr>
      <w:color w:val="605E5C"/>
      <w:shd w:val="clear" w:color="auto" w:fill="E1DFDD"/>
    </w:rPr>
  </w:style>
  <w:style w:type="character" w:customStyle="1" w:styleId="Doc-titleChar">
    <w:name w:val="Doc-title Char"/>
    <w:link w:val="Doc-title"/>
    <w:qFormat/>
    <w:locked/>
    <w:rsid w:val="0028049B"/>
    <w:rPr>
      <w:rFonts w:ascii="Arial" w:eastAsia="MS Mincho" w:hAnsi="Arial" w:cs="Arial"/>
      <w:noProof/>
      <w:szCs w:val="24"/>
    </w:rPr>
  </w:style>
  <w:style w:type="paragraph" w:customStyle="1" w:styleId="Doc-title">
    <w:name w:val="Doc-title"/>
    <w:basedOn w:val="a"/>
    <w:next w:val="Doc-text2"/>
    <w:link w:val="Doc-titleChar"/>
    <w:qFormat/>
    <w:rsid w:val="0028049B"/>
    <w:pPr>
      <w:spacing w:before="60" w:afterLines="0" w:after="0"/>
      <w:ind w:left="1259" w:hanging="1259"/>
    </w:pPr>
    <w:rPr>
      <w:rFonts w:ascii="Arial" w:eastAsia="MS Mincho" w:hAnsi="Arial" w:cs="Arial"/>
      <w:noProof/>
      <w:szCs w:val="24"/>
      <w:lang w:eastAsia="zh-CN"/>
    </w:rPr>
  </w:style>
  <w:style w:type="character" w:customStyle="1" w:styleId="13">
    <w:name w:val="@他1"/>
    <w:basedOn w:val="a0"/>
    <w:uiPriority w:val="99"/>
    <w:unhideWhenUsed/>
    <w:rsid w:val="0028049B"/>
    <w:rPr>
      <w:color w:val="2B579A"/>
      <w:shd w:val="clear" w:color="auto" w:fill="E1DFDD"/>
    </w:rPr>
  </w:style>
  <w:style w:type="character" w:customStyle="1" w:styleId="EmailDiscussionChar">
    <w:name w:val="EmailDiscussion Char"/>
    <w:link w:val="EmailDiscussion"/>
    <w:qFormat/>
    <w:rsid w:val="0028049B"/>
    <w:rPr>
      <w:rFonts w:ascii="Arial" w:eastAsia="Times New Roman" w:hAnsi="Arial"/>
      <w:b/>
      <w:lang w:val="en-GB" w:eastAsia="ja-JP"/>
    </w:rPr>
  </w:style>
  <w:style w:type="character" w:customStyle="1" w:styleId="Mention1">
    <w:name w:val="Mention1"/>
    <w:basedOn w:val="a0"/>
    <w:uiPriority w:val="99"/>
    <w:unhideWhenUsed/>
    <w:rsid w:val="0028049B"/>
    <w:rPr>
      <w:color w:val="2B579A"/>
      <w:shd w:val="clear" w:color="auto" w:fill="E1DFDD"/>
    </w:rPr>
  </w:style>
  <w:style w:type="character" w:styleId="afff6">
    <w:name w:val="FollowedHyperlink"/>
    <w:basedOn w:val="a0"/>
    <w:semiHidden/>
    <w:unhideWhenUsed/>
    <w:rsid w:val="0028049B"/>
    <w:rPr>
      <w:color w:val="800080" w:themeColor="followedHyperlink"/>
      <w:u w:val="single"/>
    </w:rPr>
  </w:style>
  <w:style w:type="table" w:styleId="-1">
    <w:name w:val="Colorful List Accent 1"/>
    <w:basedOn w:val="a1"/>
    <w:uiPriority w:val="72"/>
    <w:rsid w:val="005146F7"/>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2457873">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3895743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68059134">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6122573">
      <w:bodyDiv w:val="1"/>
      <w:marLeft w:val="0"/>
      <w:marRight w:val="0"/>
      <w:marTop w:val="0"/>
      <w:marBottom w:val="0"/>
      <w:divBdr>
        <w:top w:val="none" w:sz="0" w:space="0" w:color="auto"/>
        <w:left w:val="none" w:sz="0" w:space="0" w:color="auto"/>
        <w:bottom w:val="none" w:sz="0" w:space="0" w:color="auto"/>
        <w:right w:val="none" w:sz="0" w:space="0" w:color="auto"/>
      </w:divBdr>
    </w:div>
    <w:div w:id="190656835">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0861391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373458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7095872">
      <w:bodyDiv w:val="1"/>
      <w:marLeft w:val="0"/>
      <w:marRight w:val="0"/>
      <w:marTop w:val="0"/>
      <w:marBottom w:val="0"/>
      <w:divBdr>
        <w:top w:val="none" w:sz="0" w:space="0" w:color="auto"/>
        <w:left w:val="none" w:sz="0" w:space="0" w:color="auto"/>
        <w:bottom w:val="none" w:sz="0" w:space="0" w:color="auto"/>
        <w:right w:val="none" w:sz="0" w:space="0" w:color="auto"/>
      </w:divBdr>
    </w:div>
    <w:div w:id="331379684">
      <w:bodyDiv w:val="1"/>
      <w:marLeft w:val="0"/>
      <w:marRight w:val="0"/>
      <w:marTop w:val="0"/>
      <w:marBottom w:val="0"/>
      <w:divBdr>
        <w:top w:val="none" w:sz="0" w:space="0" w:color="auto"/>
        <w:left w:val="none" w:sz="0" w:space="0" w:color="auto"/>
        <w:bottom w:val="none" w:sz="0" w:space="0" w:color="auto"/>
        <w:right w:val="none" w:sz="0" w:space="0" w:color="auto"/>
      </w:divBdr>
    </w:div>
    <w:div w:id="342248986">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0250787">
      <w:bodyDiv w:val="1"/>
      <w:marLeft w:val="0"/>
      <w:marRight w:val="0"/>
      <w:marTop w:val="0"/>
      <w:marBottom w:val="0"/>
      <w:divBdr>
        <w:top w:val="none" w:sz="0" w:space="0" w:color="auto"/>
        <w:left w:val="none" w:sz="0" w:space="0" w:color="auto"/>
        <w:bottom w:val="none" w:sz="0" w:space="0" w:color="auto"/>
        <w:right w:val="none" w:sz="0" w:space="0" w:color="auto"/>
      </w:divBdr>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3956293">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284811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0104734">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32618899">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59836847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7912525">
      <w:bodyDiv w:val="1"/>
      <w:marLeft w:val="0"/>
      <w:marRight w:val="0"/>
      <w:marTop w:val="0"/>
      <w:marBottom w:val="0"/>
      <w:divBdr>
        <w:top w:val="none" w:sz="0" w:space="0" w:color="auto"/>
        <w:left w:val="none" w:sz="0" w:space="0" w:color="auto"/>
        <w:bottom w:val="none" w:sz="0" w:space="0" w:color="auto"/>
        <w:right w:val="none" w:sz="0" w:space="0" w:color="auto"/>
      </w:divBdr>
    </w:div>
    <w:div w:id="807166421">
      <w:bodyDiv w:val="1"/>
      <w:marLeft w:val="0"/>
      <w:marRight w:val="0"/>
      <w:marTop w:val="0"/>
      <w:marBottom w:val="0"/>
      <w:divBdr>
        <w:top w:val="none" w:sz="0" w:space="0" w:color="auto"/>
        <w:left w:val="none" w:sz="0" w:space="0" w:color="auto"/>
        <w:bottom w:val="none" w:sz="0" w:space="0" w:color="auto"/>
        <w:right w:val="none" w:sz="0" w:space="0" w:color="auto"/>
      </w:divBdr>
    </w:div>
    <w:div w:id="809782651">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9515242">
      <w:bodyDiv w:val="1"/>
      <w:marLeft w:val="0"/>
      <w:marRight w:val="0"/>
      <w:marTop w:val="0"/>
      <w:marBottom w:val="0"/>
      <w:divBdr>
        <w:top w:val="none" w:sz="0" w:space="0" w:color="auto"/>
        <w:left w:val="none" w:sz="0" w:space="0" w:color="auto"/>
        <w:bottom w:val="none" w:sz="0" w:space="0" w:color="auto"/>
        <w:right w:val="none" w:sz="0" w:space="0" w:color="auto"/>
      </w:divBdr>
      <w:divsChild>
        <w:div w:id="1978563777">
          <w:marLeft w:val="1800"/>
          <w:marRight w:val="0"/>
          <w:marTop w:val="60"/>
          <w:marBottom w:val="6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7468712">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423875">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049717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6738177">
      <w:bodyDiv w:val="1"/>
      <w:marLeft w:val="0"/>
      <w:marRight w:val="0"/>
      <w:marTop w:val="0"/>
      <w:marBottom w:val="0"/>
      <w:divBdr>
        <w:top w:val="none" w:sz="0" w:space="0" w:color="auto"/>
        <w:left w:val="none" w:sz="0" w:space="0" w:color="auto"/>
        <w:bottom w:val="none" w:sz="0" w:space="0" w:color="auto"/>
        <w:right w:val="none" w:sz="0" w:space="0" w:color="auto"/>
      </w:divBdr>
    </w:div>
    <w:div w:id="1032270791">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66998401">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7679328">
      <w:bodyDiv w:val="1"/>
      <w:marLeft w:val="0"/>
      <w:marRight w:val="0"/>
      <w:marTop w:val="0"/>
      <w:marBottom w:val="0"/>
      <w:divBdr>
        <w:top w:val="none" w:sz="0" w:space="0" w:color="auto"/>
        <w:left w:val="none" w:sz="0" w:space="0" w:color="auto"/>
        <w:bottom w:val="none" w:sz="0" w:space="0" w:color="auto"/>
        <w:right w:val="none" w:sz="0" w:space="0" w:color="auto"/>
      </w:divBdr>
    </w:div>
    <w:div w:id="1306162241">
      <w:bodyDiv w:val="1"/>
      <w:marLeft w:val="0"/>
      <w:marRight w:val="0"/>
      <w:marTop w:val="0"/>
      <w:marBottom w:val="0"/>
      <w:divBdr>
        <w:top w:val="none" w:sz="0" w:space="0" w:color="auto"/>
        <w:left w:val="none" w:sz="0" w:space="0" w:color="auto"/>
        <w:bottom w:val="none" w:sz="0" w:space="0" w:color="auto"/>
        <w:right w:val="none" w:sz="0" w:space="0" w:color="auto"/>
      </w:divBdr>
      <w:divsChild>
        <w:div w:id="1973553471">
          <w:marLeft w:val="1800"/>
          <w:marRight w:val="0"/>
          <w:marTop w:val="60"/>
          <w:marBottom w:val="6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357868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133635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4321339">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0896931">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29640800">
      <w:bodyDiv w:val="1"/>
      <w:marLeft w:val="0"/>
      <w:marRight w:val="0"/>
      <w:marTop w:val="0"/>
      <w:marBottom w:val="0"/>
      <w:divBdr>
        <w:top w:val="none" w:sz="0" w:space="0" w:color="auto"/>
        <w:left w:val="none" w:sz="0" w:space="0" w:color="auto"/>
        <w:bottom w:val="none" w:sz="0" w:space="0" w:color="auto"/>
        <w:right w:val="none" w:sz="0" w:space="0" w:color="auto"/>
      </w:divBdr>
      <w:divsChild>
        <w:div w:id="1803767125">
          <w:marLeft w:val="1080"/>
          <w:marRight w:val="0"/>
          <w:marTop w:val="60"/>
          <w:marBottom w:val="6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237151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7949200">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7241631">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799107314">
      <w:bodyDiv w:val="1"/>
      <w:marLeft w:val="0"/>
      <w:marRight w:val="0"/>
      <w:marTop w:val="0"/>
      <w:marBottom w:val="0"/>
      <w:divBdr>
        <w:top w:val="none" w:sz="0" w:space="0" w:color="auto"/>
        <w:left w:val="none" w:sz="0" w:space="0" w:color="auto"/>
        <w:bottom w:val="none" w:sz="0" w:space="0" w:color="auto"/>
        <w:right w:val="none" w:sz="0" w:space="0" w:color="auto"/>
      </w:divBdr>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050131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0633970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D342C-8A40-4DB6-87AE-67E62430A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12</Pages>
  <Words>3900</Words>
  <Characters>22234</Characters>
  <Application>Microsoft Office Word</Application>
  <DocSecurity>0</DocSecurity>
  <PresentationFormat/>
  <Lines>185</Lines>
  <Paragraphs>52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26082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14</cp:revision>
  <dcterms:created xsi:type="dcterms:W3CDTF">2025-11-12T05:14:00Z</dcterms:created>
  <dcterms:modified xsi:type="dcterms:W3CDTF">2025-11-12T08:13:00Z</dcterms:modified>
</cp:coreProperties>
</file>